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29795E4E"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8D6BFA" w:rsidRPr="008D6BFA">
        <w:rPr>
          <w:rFonts w:ascii="Arial" w:hAnsi="Arial" w:cs="Arial"/>
          <w:b/>
          <w:bCs/>
          <w:sz w:val="24"/>
        </w:rPr>
        <w:t>2004086</w:t>
      </w:r>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12B4F946"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201D61">
        <w:rPr>
          <w:rFonts w:ascii="Arial" w:hAnsi="Arial" w:cs="Arial"/>
          <w:b/>
        </w:rPr>
        <w:t>KI #2</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w:t>
      </w:r>
      <w:del w:id="0" w:author="한윤선/5G/6G표준Lab(SR)/Staff Engineer/삼성전자" w:date="2020-06-09T10:19:00Z">
        <w:r w:rsidR="00201D61" w:rsidDel="005F1C2C">
          <w:rPr>
            <w:rFonts w:ascii="Arial" w:hAnsi="Arial" w:cs="Arial"/>
            <w:b/>
          </w:rPr>
          <w:delText xml:space="preserve">Network </w:delText>
        </w:r>
      </w:del>
      <w:ins w:id="1" w:author="한윤선/5G/6G표준Lab(SR)/Staff Engineer/삼성전자" w:date="2020-06-09T10:19:00Z">
        <w:r w:rsidR="005F1C2C">
          <w:rPr>
            <w:rFonts w:ascii="Arial" w:hAnsi="Arial" w:cs="Arial"/>
            <w:b/>
          </w:rPr>
          <w:t xml:space="preserve">Exposing </w:t>
        </w:r>
      </w:ins>
      <w:ins w:id="2" w:author="한윤선/5G/6G표준Lab(SR)/Staff Engineer/삼성전자" w:date="2020-06-09T10:40:00Z">
        <w:r w:rsidR="00C26229">
          <w:rPr>
            <w:rFonts w:ascii="Arial" w:hAnsi="Arial" w:cs="Arial"/>
            <w:b/>
          </w:rPr>
          <w:t>Network Capability</w:t>
        </w:r>
      </w:ins>
      <w:ins w:id="3" w:author="한윤선/5G/6G표준Lab(SR)/Staff Engineer/삼성전자" w:date="2020-06-09T10:19:00Z">
        <w:r w:rsidR="005F1C2C">
          <w:rPr>
            <w:rFonts w:ascii="Arial" w:hAnsi="Arial" w:cs="Arial"/>
            <w:b/>
          </w:rPr>
          <w:t xml:space="preserve"> for </w:t>
        </w:r>
      </w:ins>
      <w:del w:id="4" w:author="한윤선/5G/6G표준Lab(SR)/Staff Engineer/삼성전자" w:date="2020-06-09T10:20:00Z">
        <w:r w:rsidR="00201D61" w:rsidDel="005F1C2C">
          <w:rPr>
            <w:rFonts w:ascii="Arial" w:hAnsi="Arial" w:cs="Arial"/>
            <w:b/>
          </w:rPr>
          <w:delText xml:space="preserve">Assisted </w:delText>
        </w:r>
      </w:del>
      <w:r w:rsidR="00201D61">
        <w:rPr>
          <w:rFonts w:ascii="Arial" w:hAnsi="Arial" w:cs="Arial"/>
          <w:b/>
        </w:rPr>
        <w:t>Flight Path Authorization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3E3C2FA"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8D6BFA">
        <w:rPr>
          <w:rFonts w:ascii="Arial" w:hAnsi="Arial" w:cs="Arial"/>
          <w:b/>
        </w:rPr>
        <w:t>7</w:t>
      </w:r>
    </w:p>
    <w:p w14:paraId="2259DF37" w14:textId="55D942FF"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01D61">
        <w:rPr>
          <w:rFonts w:ascii="Arial" w:eastAsiaTheme="minorEastAsia" w:hAnsi="Arial" w:cs="Arial"/>
          <w:b/>
          <w:lang w:eastAsia="zh-CN"/>
        </w:rPr>
        <w:t>ID_UAS-SA2</w:t>
      </w:r>
      <w:r w:rsidR="00565F90">
        <w:rPr>
          <w:rFonts w:ascii="Arial" w:hAnsi="Arial" w:cs="Arial"/>
          <w:b/>
        </w:rPr>
        <w:t>/ Rel-1</w:t>
      </w:r>
      <w:r w:rsidR="002722FE">
        <w:rPr>
          <w:rFonts w:ascii="Arial" w:eastAsiaTheme="minorEastAsia" w:hAnsi="Arial" w:cs="Arial" w:hint="eastAsia"/>
          <w:b/>
          <w:lang w:eastAsia="zh-CN"/>
        </w:rPr>
        <w:t>7</w:t>
      </w:r>
    </w:p>
    <w:p w14:paraId="301465B8" w14:textId="0F18122C"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w:t>
      </w:r>
      <w:ins w:id="5" w:author="한윤선/5G/6G표준Lab(SR)/Staff Engineer/삼성전자" w:date="2020-06-09T10:52:00Z">
        <w:r w:rsidR="00694FC6">
          <w:rPr>
            <w:rFonts w:ascii="Arial" w:hAnsi="Arial" w:cs="Arial"/>
            <w:i/>
          </w:rPr>
          <w:t xml:space="preserve"> to </w:t>
        </w:r>
        <w:r w:rsidR="00D824F5">
          <w:rPr>
            <w:rFonts w:ascii="Arial" w:hAnsi="Arial" w:cs="Arial"/>
            <w:i/>
          </w:rPr>
          <w:t>expose</w:t>
        </w:r>
        <w:r w:rsidR="00694FC6">
          <w:rPr>
            <w:rFonts w:ascii="Arial" w:hAnsi="Arial" w:cs="Arial"/>
            <w:i/>
          </w:rPr>
          <w:t xml:space="preserve"> network capability</w:t>
        </w:r>
      </w:ins>
      <w:ins w:id="6" w:author="한윤선/5G/6G표준Lab(SR)/Staff Engineer/삼성전자" w:date="2020-06-09T10:53:00Z">
        <w:r w:rsidR="00D01B30">
          <w:rPr>
            <w:rFonts w:ascii="Arial" w:hAnsi="Arial" w:cs="Arial"/>
            <w:i/>
          </w:rPr>
          <w:t xml:space="preserve"> (Coverage and Mobility Restriction)</w:t>
        </w:r>
      </w:ins>
      <w:ins w:id="7" w:author="한윤선/5G/6G표준Lab(SR)/Staff Engineer/삼성전자" w:date="2020-06-09T10:52:00Z">
        <w:r w:rsidR="00694FC6">
          <w:rPr>
            <w:rFonts w:ascii="Arial" w:hAnsi="Arial" w:cs="Arial"/>
            <w:i/>
          </w:rPr>
          <w:t xml:space="preserve"> to UTM for helping </w:t>
        </w:r>
      </w:ins>
      <w:del w:id="8" w:author="한윤선/5G/6G표준Lab(SR)/Staff Engineer/삼성전자" w:date="2020-06-09T10:52:00Z">
        <w:r w:rsidR="00735483" w:rsidDel="00694FC6">
          <w:rPr>
            <w:rFonts w:ascii="Arial" w:hAnsi="Arial" w:cs="Arial"/>
            <w:i/>
          </w:rPr>
          <w:delText xml:space="preserve"> for</w:delText>
        </w:r>
        <w:r w:rsidR="002660D5" w:rsidDel="00694FC6">
          <w:rPr>
            <w:rFonts w:ascii="Arial" w:hAnsi="Arial" w:cs="Arial"/>
            <w:i/>
          </w:rPr>
          <w:delText xml:space="preserve"> </w:delText>
        </w:r>
      </w:del>
      <w:ins w:id="9" w:author="한윤선/5G/6G표준Lab(SR)/Staff Engineer/삼성전자" w:date="2020-06-09T10:52:00Z">
        <w:r w:rsidR="00694FC6">
          <w:rPr>
            <w:rFonts w:ascii="Arial" w:hAnsi="Arial" w:cs="Arial"/>
            <w:i/>
          </w:rPr>
          <w:t xml:space="preserve">UAV </w:t>
        </w:r>
      </w:ins>
      <w:r w:rsidR="00201D61">
        <w:rPr>
          <w:rFonts w:ascii="Arial" w:hAnsi="Arial" w:cs="Arial"/>
          <w:i/>
        </w:rPr>
        <w:t>flight path authorization</w:t>
      </w:r>
      <w:del w:id="10" w:author="한윤선/5G/6G표준Lab(SR)/Staff Engineer/삼성전자" w:date="2020-06-09T10:52:00Z">
        <w:r w:rsidR="00201D61" w:rsidDel="00694FC6">
          <w:rPr>
            <w:rFonts w:ascii="Arial" w:hAnsi="Arial" w:cs="Arial"/>
            <w:i/>
          </w:rPr>
          <w:delText xml:space="preserve"> by UTM for a UAV</w:delText>
        </w:r>
      </w:del>
      <w:r w:rsidR="00201D61">
        <w:rPr>
          <w:rFonts w:ascii="Arial" w:hAnsi="Arial" w:cs="Arial"/>
          <w:i/>
        </w:rPr>
        <w:t>.</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4E4B6E0" w14:textId="6EAC93CE" w:rsidR="002E2B25" w:rsidRPr="003E5133" w:rsidRDefault="002E2B25" w:rsidP="00426F90">
      <w:pPr>
        <w:jc w:val="both"/>
        <w:rPr>
          <w:lang w:eastAsia="ko-KR"/>
        </w:rPr>
      </w:pPr>
      <w:r>
        <w:rPr>
          <w:rFonts w:hint="eastAsia"/>
          <w:lang w:eastAsia="ko-KR"/>
        </w:rPr>
        <w:t xml:space="preserve">UAV devices (e.g. </w:t>
      </w:r>
      <w:r>
        <w:rPr>
          <w:lang w:eastAsia="ko-KR"/>
        </w:rPr>
        <w:t xml:space="preserve">drone) have different characteristics compared to the normal UE (e.g. smartphone). The fundamental differences are coming from the mobility characteristic that UAV can have a path that normal UE is impossible via air-space. However, to be remained as network connected, a UAV have to have a flight path under the network coverage, or need to be consider the path segment that not able to be connected. For the safe and successful operation of UAV, it is fundamental to consider network coverage </w:t>
      </w:r>
      <w:ins w:id="11" w:author="한윤선/5G/6G표준Lab(SR)/Staff Engineer/삼성전자" w:date="2020-06-09T10:42:00Z">
        <w:r w:rsidR="00F01C61">
          <w:rPr>
            <w:lang w:eastAsia="ko-KR"/>
          </w:rPr>
          <w:t xml:space="preserve">and Mobility Restriction information </w:t>
        </w:r>
      </w:ins>
      <w:del w:id="12" w:author="한윤선/5G/6G표준Lab(SR)/Staff Engineer/삼성전자" w:date="2020-06-09T10:42:00Z">
        <w:r w:rsidDel="00F01C61">
          <w:rPr>
            <w:lang w:eastAsia="ko-KR"/>
          </w:rPr>
          <w:delText xml:space="preserve">and </w:delText>
        </w:r>
        <w:r w:rsidR="00233B12" w:rsidDel="00F01C61">
          <w:rPr>
            <w:lang w:eastAsia="ko-KR"/>
          </w:rPr>
          <w:delText xml:space="preserve">expected </w:delText>
        </w:r>
        <w:r w:rsidDel="00F01C61">
          <w:rPr>
            <w:lang w:eastAsia="ko-KR"/>
          </w:rPr>
          <w:delText xml:space="preserve">QoS </w:delText>
        </w:r>
        <w:r w:rsidR="00233B12" w:rsidDel="00F01C61">
          <w:rPr>
            <w:lang w:eastAsia="ko-KR"/>
          </w:rPr>
          <w:delText xml:space="preserve">level </w:delText>
        </w:r>
      </w:del>
      <w:r>
        <w:rPr>
          <w:lang w:eastAsia="ko-KR"/>
        </w:rPr>
        <w:t xml:space="preserve">before planning the flight path. </w:t>
      </w:r>
      <w:r>
        <w:rPr>
          <w:rFonts w:hint="eastAsia"/>
          <w:lang w:eastAsia="ko-KR"/>
        </w:rPr>
        <w:t>M</w:t>
      </w:r>
      <w:r>
        <w:rPr>
          <w:lang w:eastAsia="ko-KR"/>
        </w:rPr>
        <w:t>oreover, according to TR22.825, there are potential service requirements to protect the networ</w:t>
      </w:r>
      <w:r w:rsidR="003E5133">
        <w:rPr>
          <w:lang w:eastAsia="ko-KR"/>
        </w:rPr>
        <w:t xml:space="preserve">k from the interference occurred by UAV operation. </w:t>
      </w:r>
    </w:p>
    <w:p w14:paraId="776F8DEF" w14:textId="77777777" w:rsidR="002E2B25" w:rsidRPr="002E2B25" w:rsidRDefault="002E2B25" w:rsidP="002E2B25">
      <w:pPr>
        <w:shd w:val="clear" w:color="auto" w:fill="FFFFFF"/>
        <w:ind w:left="284" w:hanging="284"/>
        <w:rPr>
          <w:rFonts w:eastAsia="SimSun"/>
          <w:i/>
          <w:lang w:eastAsia="zh-CN"/>
        </w:rPr>
      </w:pPr>
      <w:r w:rsidRPr="002E2B25">
        <w:rPr>
          <w:rFonts w:eastAsia="SimSun"/>
          <w:i/>
        </w:rPr>
        <w:t>(1) To provide better service to the UAVs. As we know, airborne UAV may receive more DL signal interference from more RANs because UAVs can see more cells</w:t>
      </w:r>
      <w:r w:rsidRPr="002E2B25">
        <w:rPr>
          <w:rFonts w:eastAsia="SimSun" w:hint="eastAsia"/>
          <w:i/>
        </w:rPr>
        <w:t>/</w:t>
      </w:r>
      <w:r w:rsidRPr="002E2B25">
        <w:rPr>
          <w:rFonts w:eastAsia="SimSun"/>
          <w:i/>
        </w:rPr>
        <w:t>RANs in the air (described in TR 36.777). If airborne status can be identified, MNO can use differentiated/optimized</w:t>
      </w:r>
      <w:r w:rsidRPr="002E2B25">
        <w:rPr>
          <w:rFonts w:eastAsia="SimSun" w:hint="eastAsia"/>
          <w:i/>
        </w:rPr>
        <w:t xml:space="preserve"> power control methods. </w:t>
      </w:r>
      <w:r w:rsidRPr="002E2B25">
        <w:rPr>
          <w:rFonts w:eastAsia="SimSun"/>
          <w:i/>
        </w:rPr>
        <w:t>Moreover, if UAV’s type can be identified, an MNO can translate the UAV class to mobility parameters (e.g. Time to Trigger used for handover), which can be used for mobility enhancements.</w:t>
      </w:r>
    </w:p>
    <w:p w14:paraId="0DA511AC" w14:textId="77777777" w:rsidR="002E2B25" w:rsidRPr="002E2B25" w:rsidRDefault="002E2B25" w:rsidP="002E2B25">
      <w:pPr>
        <w:ind w:left="284" w:hanging="284"/>
        <w:rPr>
          <w:rFonts w:eastAsia="SimSun"/>
          <w:i/>
        </w:rPr>
      </w:pPr>
      <w:r w:rsidRPr="002E2B25">
        <w:rPr>
          <w:rFonts w:eastAsia="SimSun"/>
          <w:i/>
        </w:rPr>
        <w:t xml:space="preserve">(2) </w:t>
      </w:r>
      <w:r w:rsidRPr="002E2B25">
        <w:rPr>
          <w:rFonts w:eastAsia="SimSun" w:hint="eastAsia"/>
          <w:i/>
        </w:rPr>
        <w:t>To protect the network.</w:t>
      </w:r>
      <w:r w:rsidRPr="002E2B25">
        <w:rPr>
          <w:rFonts w:eastAsia="SimSun"/>
          <w:i/>
        </w:rPr>
        <w:t xml:space="preserve"> The airborne UAV may produce higher UL signal interference to the UEs on the ground (Described in TR 36.777), if the UAS-capable UE can be identified, suitable mechanisms or procedures can be used to migrate interference.</w:t>
      </w:r>
    </w:p>
    <w:p w14:paraId="10A3BEA4" w14:textId="77777777" w:rsidR="002E2B25" w:rsidRPr="002E2B25" w:rsidRDefault="002E2B25" w:rsidP="002E2B25">
      <w:pPr>
        <w:ind w:left="284" w:hanging="284"/>
        <w:rPr>
          <w:rFonts w:eastAsia="SimSun"/>
          <w:i/>
        </w:rPr>
      </w:pPr>
      <w:r w:rsidRPr="002E2B25">
        <w:rPr>
          <w:rFonts w:eastAsia="SimSun"/>
          <w:i/>
        </w:rPr>
        <w:t>(3) To differentiate charging rules. MNOs may want to charge different subscription fees for airborne UAV with UAS-capable UE vs. regular UEs.</w:t>
      </w:r>
    </w:p>
    <w:p w14:paraId="1073AA2E" w14:textId="4E81C273" w:rsidR="00E34306" w:rsidRDefault="001620AA" w:rsidP="00426F90">
      <w:pPr>
        <w:jc w:val="both"/>
        <w:rPr>
          <w:lang w:eastAsia="ko-KR"/>
        </w:rPr>
      </w:pPr>
      <w:r>
        <w:rPr>
          <w:rFonts w:hint="eastAsia"/>
          <w:lang w:eastAsia="ko-KR"/>
        </w:rPr>
        <w:t xml:space="preserve">The </w:t>
      </w:r>
      <w:r>
        <w:rPr>
          <w:lang w:eastAsia="ko-KR"/>
        </w:rPr>
        <w:t>objective</w:t>
      </w:r>
      <w:r>
        <w:rPr>
          <w:rFonts w:hint="eastAsia"/>
          <w:lang w:eastAsia="ko-KR"/>
        </w:rPr>
        <w:t xml:space="preserve"> </w:t>
      </w:r>
      <w:r>
        <w:rPr>
          <w:lang w:eastAsia="ko-KR"/>
        </w:rPr>
        <w:t xml:space="preserve">of this solution is to provide 3GPP network capability (e.g. coverage, and </w:t>
      </w:r>
      <w:del w:id="13" w:author="한윤선/5G/6G표준Lab(SR)/Staff Engineer/삼성전자" w:date="2020-06-09T10:43:00Z">
        <w:r w:rsidDel="00F01C61">
          <w:rPr>
            <w:lang w:eastAsia="ko-KR"/>
          </w:rPr>
          <w:delText>QoS level</w:delText>
        </w:r>
      </w:del>
      <w:ins w:id="14" w:author="한윤선/5G/6G표준Lab(SR)/Staff Engineer/삼성전자" w:date="2020-06-09T10:43:00Z">
        <w:r w:rsidR="00F01C61">
          <w:rPr>
            <w:lang w:eastAsia="ko-KR"/>
          </w:rPr>
          <w:t>mobility restriction information</w:t>
        </w:r>
      </w:ins>
      <w:r>
        <w:rPr>
          <w:lang w:eastAsia="ko-KR"/>
        </w:rPr>
        <w:t xml:space="preserve">) to the UTM/USS to help the flight path authorization. By letting know the UTM about network capability, it can able to decide the flight path matching with the UAV flight purpose without losing of connection or degradation of service. </w:t>
      </w:r>
    </w:p>
    <w:p w14:paraId="7E4D51BF" w14:textId="5C847183" w:rsid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w:t>
      </w:r>
      <w:r w:rsidR="005C320A">
        <w:rPr>
          <w:b/>
          <w:lang w:eastAsia="ko-KR"/>
        </w:rPr>
        <w:t>provide network capability (e.g. coverage and</w:t>
      </w:r>
      <w:del w:id="15" w:author="한윤선/5G/6G표준Lab(SR)/Staff Engineer/삼성전자" w:date="2020-06-09T10:39:00Z">
        <w:r w:rsidR="005C320A" w:rsidDel="00843FD0">
          <w:rPr>
            <w:b/>
            <w:lang w:eastAsia="ko-KR"/>
          </w:rPr>
          <w:delText xml:space="preserve"> </w:delText>
        </w:r>
      </w:del>
      <w:ins w:id="16" w:author="한윤선/5G/6G표준Lab(SR)/Staff Engineer/삼성전자" w:date="2020-06-09T10:39:00Z">
        <w:r w:rsidR="00843FD0">
          <w:rPr>
            <w:b/>
            <w:lang w:eastAsia="ko-KR"/>
          </w:rPr>
          <w:t xml:space="preserve"> Mobility Restriction information</w:t>
        </w:r>
      </w:ins>
      <w:del w:id="17" w:author="한윤선/5G/6G표준Lab(SR)/Staff Engineer/삼성전자" w:date="2020-06-09T10:39:00Z">
        <w:r w:rsidR="005C320A" w:rsidDel="00843FD0">
          <w:rPr>
            <w:b/>
            <w:lang w:eastAsia="ko-KR"/>
          </w:rPr>
          <w:delText>QoS level map</w:delText>
        </w:r>
      </w:del>
      <w:r w:rsidR="005C320A">
        <w:rPr>
          <w:b/>
          <w:lang w:eastAsia="ko-KR"/>
        </w:rPr>
        <w:t xml:space="preserve">) to UTM/USS to assist UAV flight path authorization </w:t>
      </w:r>
      <w:del w:id="18" w:author="한윤선/5G/6G표준Lab(SR)/Staff Engineer/삼성전자" w:date="2020-06-09T10:39:00Z">
        <w:r w:rsidR="005C320A" w:rsidDel="00843FD0">
          <w:rPr>
            <w:b/>
            <w:lang w:eastAsia="ko-KR"/>
          </w:rPr>
          <w:delText xml:space="preserve">to find a path match with the UAV service requirements. </w:delText>
        </w:r>
      </w:del>
    </w:p>
    <w:p w14:paraId="6642782B" w14:textId="77777777"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6E1BB813" w14:textId="3D560848"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754</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E15223">
        <w:rPr>
          <w:rFonts w:eastAsiaTheme="minorEastAsia"/>
          <w:lang w:eastAsia="zh-CN"/>
        </w:rPr>
        <w:t xml:space="preserve"> key issue #2.</w:t>
      </w:r>
    </w:p>
    <w:p w14:paraId="780A411E" w14:textId="77777777" w:rsidR="002B4172" w:rsidRPr="00107A00" w:rsidRDefault="002B4172" w:rsidP="002B4172">
      <w:pPr>
        <w:pBdr>
          <w:top w:val="single" w:sz="4" w:space="1" w:color="auto"/>
          <w:left w:val="single" w:sz="4" w:space="4" w:color="auto"/>
          <w:bottom w:val="single" w:sz="4" w:space="1" w:color="auto"/>
          <w:right w:val="single" w:sz="4" w:space="4" w:color="auto"/>
        </w:pBdr>
        <w:jc w:val="center"/>
        <w:rPr>
          <w:ins w:id="19" w:author="한윤선/5G/6G표준Lab(SR)/Staff Engineer/삼성전자" w:date="2020-05-22T13:38:00Z"/>
          <w:rFonts w:ascii="Arial" w:hAnsi="Arial" w:cs="Arial"/>
          <w:b/>
          <w:noProof/>
          <w:color w:val="C5003D"/>
          <w:sz w:val="28"/>
          <w:szCs w:val="28"/>
          <w:lang w:val="en-US" w:eastAsia="ko-KR"/>
        </w:rPr>
      </w:pPr>
      <w:ins w:id="20" w:author="한윤선/5G/6G표준Lab(SR)/Staff Engineer/삼성전자" w:date="2020-05-22T13:38:00Z">
        <w:r w:rsidRPr="00107A00">
          <w:rPr>
            <w:rFonts w:ascii="Arial" w:hAnsi="Arial" w:cs="Arial" w:hint="eastAsia"/>
            <w:b/>
            <w:noProof/>
            <w:color w:val="C5003D"/>
            <w:sz w:val="28"/>
            <w:szCs w:val="28"/>
            <w:lang w:val="en-US" w:eastAsia="ko-KR"/>
          </w:rPr>
          <w:t xml:space="preserve">* </w:t>
        </w:r>
        <w:r w:rsidRPr="00107A00">
          <w:rPr>
            <w:rFonts w:ascii="Arial" w:hAnsi="Arial" w:cs="Arial"/>
            <w:b/>
            <w:noProof/>
            <w:color w:val="C5003D"/>
            <w:sz w:val="28"/>
            <w:szCs w:val="28"/>
            <w:lang w:val="en-US"/>
          </w:rPr>
          <w:t xml:space="preserve">* * * </w:t>
        </w:r>
        <w:r w:rsidRPr="00107A00">
          <w:rPr>
            <w:rFonts w:ascii="Arial" w:hAnsi="Arial" w:cs="Arial"/>
            <w:b/>
            <w:noProof/>
            <w:color w:val="C5003D"/>
            <w:sz w:val="28"/>
            <w:szCs w:val="28"/>
            <w:lang w:val="en-US" w:eastAsia="ko-KR"/>
          </w:rPr>
          <w:t xml:space="preserve">First </w:t>
        </w:r>
        <w:r w:rsidRPr="00107A00">
          <w:rPr>
            <w:rFonts w:ascii="Arial" w:hAnsi="Arial" w:cs="Arial"/>
            <w:b/>
            <w:noProof/>
            <w:color w:val="C5003D"/>
            <w:sz w:val="28"/>
            <w:szCs w:val="28"/>
            <w:lang w:val="en-US"/>
          </w:rPr>
          <w:t>Change * * * *</w:t>
        </w:r>
      </w:ins>
    </w:p>
    <w:p w14:paraId="3C711B47" w14:textId="77777777" w:rsidR="002B4172" w:rsidRDefault="002B4172" w:rsidP="002B4172">
      <w:pPr>
        <w:pStyle w:val="2"/>
        <w:rPr>
          <w:ins w:id="21" w:author="한윤선/5G/6G표준Lab(SR)/Staff Engineer/삼성전자" w:date="2020-05-22T13:38:00Z"/>
          <w:lang w:eastAsia="zh-CN"/>
        </w:rPr>
      </w:pPr>
      <w:bookmarkStart w:id="22" w:name="_Toc23232155"/>
      <w:bookmarkStart w:id="23" w:name="_Toc23238463"/>
      <w:bookmarkStart w:id="24" w:name="_Toc23239069"/>
      <w:bookmarkStart w:id="25" w:name="_Toc23244489"/>
      <w:bookmarkStart w:id="26" w:name="_Toc26520137"/>
      <w:bookmarkStart w:id="27" w:name="_Toc26530875"/>
      <w:bookmarkStart w:id="28" w:name="_Toc26530925"/>
      <w:bookmarkStart w:id="29" w:name="_Toc26530974"/>
      <w:bookmarkStart w:id="30" w:name="_Toc28869878"/>
      <w:bookmarkStart w:id="31" w:name="_Toc30008178"/>
      <w:bookmarkStart w:id="32" w:name="_Toc31035879"/>
      <w:bookmarkStart w:id="33" w:name="_Toc31037026"/>
      <w:bookmarkStart w:id="34" w:name="_Toc31037100"/>
      <w:bookmarkStart w:id="35" w:name="_Toc31270498"/>
      <w:bookmarkStart w:id="36" w:name="_Toc31270526"/>
      <w:bookmarkStart w:id="37" w:name="_Toc31270554"/>
      <w:ins w:id="38" w:author="한윤선/5G/6G표준Lab(SR)/Staff Engineer/삼성전자" w:date="2020-05-22T13:38:00Z">
        <w:r>
          <w:rPr>
            <w:lang w:eastAsia="zh-CN"/>
          </w:rPr>
          <w:lastRenderedPageBreak/>
          <w:t>6</w:t>
        </w:r>
        <w:r>
          <w:rPr>
            <w:rFonts w:hint="eastAsia"/>
            <w:lang w:eastAsia="zh-CN"/>
          </w:rPr>
          <w:t>.</w:t>
        </w:r>
        <w:r>
          <w:rPr>
            <w:lang w:eastAsia="zh-CN"/>
          </w:rPr>
          <w:t>0</w:t>
        </w:r>
        <w:r>
          <w:rPr>
            <w:rFonts w:hint="eastAsia"/>
            <w:lang w:eastAsia="zh-CN"/>
          </w:rPr>
          <w:tab/>
        </w:r>
        <w:r>
          <w:rPr>
            <w:lang w:eastAsia="zh-CN"/>
          </w:rPr>
          <w:t>Mapping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5A30448A" w14:textId="77777777" w:rsidR="002B4172" w:rsidRDefault="002B4172" w:rsidP="002B4172">
      <w:pPr>
        <w:pStyle w:val="TH"/>
        <w:rPr>
          <w:ins w:id="39" w:author="한윤선/5G/6G표준Lab(SR)/Staff Engineer/삼성전자" w:date="2020-05-22T13:38:00Z"/>
        </w:rPr>
      </w:pPr>
      <w:ins w:id="40" w:author="한윤선/5G/6G표준Lab(SR)/Staff Engineer/삼성전자" w:date="2020-05-22T13:38:00Z">
        <w:r w:rsidRPr="00BC4377">
          <w:t>Table 6.0-1: Mapping of Solutions to Key Issues</w:t>
        </w:r>
      </w:ins>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2B4172" w:rsidRPr="00BC4377" w14:paraId="325174DE" w14:textId="77777777" w:rsidTr="00576E62">
        <w:trPr>
          <w:cantSplit/>
          <w:trHeight w:val="243"/>
          <w:jc w:val="center"/>
          <w:ins w:id="41" w:author="한윤선/5G/6G표준Lab(SR)/Staff Engineer/삼성전자" w:date="2020-05-22T13:38:00Z"/>
        </w:trPr>
        <w:tc>
          <w:tcPr>
            <w:tcW w:w="1168" w:type="dxa"/>
            <w:shd w:val="clear" w:color="auto" w:fill="auto"/>
          </w:tcPr>
          <w:p w14:paraId="08C2427F" w14:textId="77777777" w:rsidR="002B4172" w:rsidRPr="00BC4377" w:rsidRDefault="002B4172" w:rsidP="00576E62">
            <w:pPr>
              <w:pStyle w:val="TAC"/>
              <w:rPr>
                <w:ins w:id="42" w:author="한윤선/5G/6G표준Lab(SR)/Staff Engineer/삼성전자" w:date="2020-05-22T13:38:00Z"/>
              </w:rPr>
            </w:pPr>
          </w:p>
        </w:tc>
        <w:tc>
          <w:tcPr>
            <w:tcW w:w="5050" w:type="dxa"/>
            <w:gridSpan w:val="7"/>
            <w:shd w:val="clear" w:color="auto" w:fill="auto"/>
          </w:tcPr>
          <w:p w14:paraId="1F7DA5E1" w14:textId="77777777" w:rsidR="002B4172" w:rsidRPr="00BC4377" w:rsidRDefault="002B4172" w:rsidP="00576E62">
            <w:pPr>
              <w:pStyle w:val="TAH"/>
              <w:rPr>
                <w:ins w:id="43" w:author="한윤선/5G/6G표준Lab(SR)/Staff Engineer/삼성전자" w:date="2020-05-22T13:38:00Z"/>
              </w:rPr>
            </w:pPr>
            <w:ins w:id="44" w:author="한윤선/5G/6G표준Lab(SR)/Staff Engineer/삼성전자" w:date="2020-05-22T13:38:00Z">
              <w:r w:rsidRPr="00BC4377">
                <w:t>Key Issues</w:t>
              </w:r>
            </w:ins>
          </w:p>
        </w:tc>
      </w:tr>
      <w:tr w:rsidR="002B4172" w:rsidRPr="00BC4377" w14:paraId="33F0977E" w14:textId="77777777" w:rsidTr="00576E62">
        <w:trPr>
          <w:cantSplit/>
          <w:trHeight w:val="261"/>
          <w:jc w:val="center"/>
          <w:ins w:id="45" w:author="한윤선/5G/6G표준Lab(SR)/Staff Engineer/삼성전자" w:date="2020-05-22T13:38:00Z"/>
        </w:trPr>
        <w:tc>
          <w:tcPr>
            <w:tcW w:w="1168" w:type="dxa"/>
            <w:shd w:val="clear" w:color="auto" w:fill="auto"/>
          </w:tcPr>
          <w:p w14:paraId="79FD311A" w14:textId="77777777" w:rsidR="002B4172" w:rsidRPr="00BC4377" w:rsidRDefault="002B4172" w:rsidP="00576E62">
            <w:pPr>
              <w:pStyle w:val="TAH"/>
              <w:rPr>
                <w:ins w:id="46" w:author="한윤선/5G/6G표준Lab(SR)/Staff Engineer/삼성전자" w:date="2020-05-22T13:38:00Z"/>
              </w:rPr>
            </w:pPr>
            <w:ins w:id="47" w:author="한윤선/5G/6G표준Lab(SR)/Staff Engineer/삼성전자" w:date="2020-05-22T13:38:00Z">
              <w:r w:rsidRPr="00BC4377">
                <w:t>Solutions</w:t>
              </w:r>
            </w:ins>
          </w:p>
        </w:tc>
        <w:tc>
          <w:tcPr>
            <w:tcW w:w="868" w:type="dxa"/>
            <w:shd w:val="clear" w:color="auto" w:fill="auto"/>
          </w:tcPr>
          <w:p w14:paraId="0151A517" w14:textId="77777777" w:rsidR="002B4172" w:rsidRPr="00BC4377" w:rsidRDefault="002B4172" w:rsidP="00576E62">
            <w:pPr>
              <w:pStyle w:val="TAH"/>
              <w:rPr>
                <w:ins w:id="48" w:author="한윤선/5G/6G표준Lab(SR)/Staff Engineer/삼성전자" w:date="2020-05-22T13:38:00Z"/>
              </w:rPr>
            </w:pPr>
            <w:ins w:id="49" w:author="한윤선/5G/6G표준Lab(SR)/Staff Engineer/삼성전자" w:date="2020-05-22T13:38:00Z">
              <w:r>
                <w:t>1</w:t>
              </w:r>
            </w:ins>
          </w:p>
        </w:tc>
        <w:tc>
          <w:tcPr>
            <w:tcW w:w="698" w:type="dxa"/>
            <w:shd w:val="clear" w:color="auto" w:fill="auto"/>
          </w:tcPr>
          <w:p w14:paraId="34371389" w14:textId="77777777" w:rsidR="002B4172" w:rsidRPr="00BC4377" w:rsidRDefault="002B4172" w:rsidP="00576E62">
            <w:pPr>
              <w:pStyle w:val="TAH"/>
              <w:rPr>
                <w:ins w:id="50" w:author="한윤선/5G/6G표준Lab(SR)/Staff Engineer/삼성전자" w:date="2020-05-22T13:38:00Z"/>
              </w:rPr>
            </w:pPr>
            <w:ins w:id="51" w:author="한윤선/5G/6G표준Lab(SR)/Staff Engineer/삼성전자" w:date="2020-05-22T13:38:00Z">
              <w:r>
                <w:t>2</w:t>
              </w:r>
            </w:ins>
          </w:p>
        </w:tc>
        <w:tc>
          <w:tcPr>
            <w:tcW w:w="668" w:type="dxa"/>
            <w:shd w:val="clear" w:color="auto" w:fill="auto"/>
          </w:tcPr>
          <w:p w14:paraId="3FF540BE" w14:textId="77777777" w:rsidR="002B4172" w:rsidRPr="00BC4377" w:rsidRDefault="002B4172" w:rsidP="00576E62">
            <w:pPr>
              <w:pStyle w:val="TAH"/>
              <w:rPr>
                <w:ins w:id="52" w:author="한윤선/5G/6G표준Lab(SR)/Staff Engineer/삼성전자" w:date="2020-05-22T13:38:00Z"/>
              </w:rPr>
            </w:pPr>
            <w:ins w:id="53" w:author="한윤선/5G/6G표준Lab(SR)/Staff Engineer/삼성전자" w:date="2020-05-22T13:38:00Z">
              <w:r>
                <w:t>3</w:t>
              </w:r>
            </w:ins>
          </w:p>
        </w:tc>
        <w:tc>
          <w:tcPr>
            <w:tcW w:w="704" w:type="dxa"/>
            <w:shd w:val="clear" w:color="auto" w:fill="auto"/>
          </w:tcPr>
          <w:p w14:paraId="3EC1936D" w14:textId="77777777" w:rsidR="002B4172" w:rsidRDefault="002B4172" w:rsidP="00576E62">
            <w:pPr>
              <w:pStyle w:val="TAH"/>
              <w:rPr>
                <w:ins w:id="54" w:author="한윤선/5G/6G표준Lab(SR)/Staff Engineer/삼성전자" w:date="2020-05-22T13:38:00Z"/>
              </w:rPr>
            </w:pPr>
            <w:ins w:id="55" w:author="한윤선/5G/6G표준Lab(SR)/Staff Engineer/삼성전자" w:date="2020-05-22T13:38:00Z">
              <w:r>
                <w:t>4</w:t>
              </w:r>
            </w:ins>
          </w:p>
        </w:tc>
        <w:tc>
          <w:tcPr>
            <w:tcW w:w="704" w:type="dxa"/>
          </w:tcPr>
          <w:p w14:paraId="23418907" w14:textId="77777777" w:rsidR="002B4172" w:rsidRPr="005C4794" w:rsidRDefault="002B4172" w:rsidP="00576E62">
            <w:pPr>
              <w:spacing w:after="0"/>
              <w:jc w:val="center"/>
              <w:rPr>
                <w:ins w:id="56" w:author="한윤선/5G/6G표준Lab(SR)/Staff Engineer/삼성전자" w:date="2020-05-22T13:38:00Z"/>
                <w:rFonts w:ascii="Arial" w:hAnsi="Arial" w:cs="Arial"/>
                <w:b/>
                <w:sz w:val="18"/>
              </w:rPr>
            </w:pPr>
            <w:ins w:id="57" w:author="한윤선/5G/6G표준Lab(SR)/Staff Engineer/삼성전자" w:date="2020-05-22T13:38:00Z">
              <w:r w:rsidRPr="005C4794">
                <w:rPr>
                  <w:rFonts w:ascii="Arial" w:hAnsi="Arial" w:cs="Arial"/>
                  <w:b/>
                  <w:sz w:val="18"/>
                </w:rPr>
                <w:t>5</w:t>
              </w:r>
            </w:ins>
          </w:p>
        </w:tc>
        <w:tc>
          <w:tcPr>
            <w:tcW w:w="704" w:type="dxa"/>
          </w:tcPr>
          <w:p w14:paraId="24328F83" w14:textId="77777777" w:rsidR="002B4172" w:rsidRPr="005C4794" w:rsidRDefault="002B4172" w:rsidP="00576E62">
            <w:pPr>
              <w:spacing w:after="0"/>
              <w:jc w:val="center"/>
              <w:rPr>
                <w:ins w:id="58" w:author="한윤선/5G/6G표준Lab(SR)/Staff Engineer/삼성전자" w:date="2020-05-22T13:38:00Z"/>
                <w:rFonts w:ascii="Arial" w:hAnsi="Arial" w:cs="Arial"/>
                <w:b/>
                <w:sz w:val="18"/>
              </w:rPr>
            </w:pPr>
            <w:ins w:id="59" w:author="한윤선/5G/6G표준Lab(SR)/Staff Engineer/삼성전자" w:date="2020-05-22T13:38:00Z">
              <w:r w:rsidRPr="005C4794">
                <w:rPr>
                  <w:rFonts w:ascii="Arial" w:hAnsi="Arial" w:cs="Arial"/>
                  <w:b/>
                  <w:sz w:val="18"/>
                </w:rPr>
                <w:t>6</w:t>
              </w:r>
            </w:ins>
          </w:p>
        </w:tc>
        <w:tc>
          <w:tcPr>
            <w:tcW w:w="704" w:type="dxa"/>
          </w:tcPr>
          <w:p w14:paraId="42B85062" w14:textId="77777777" w:rsidR="002B4172" w:rsidRPr="005C4794" w:rsidRDefault="002B4172" w:rsidP="00576E62">
            <w:pPr>
              <w:spacing w:after="0"/>
              <w:jc w:val="center"/>
              <w:rPr>
                <w:ins w:id="60" w:author="한윤선/5G/6G표준Lab(SR)/Staff Engineer/삼성전자" w:date="2020-05-22T13:38:00Z"/>
                <w:rFonts w:ascii="Arial" w:hAnsi="Arial" w:cs="Arial"/>
                <w:b/>
                <w:sz w:val="18"/>
              </w:rPr>
            </w:pPr>
            <w:ins w:id="61" w:author="한윤선/5G/6G표준Lab(SR)/Staff Engineer/삼성전자" w:date="2020-05-22T13:38:00Z">
              <w:r w:rsidRPr="005C4794">
                <w:rPr>
                  <w:rFonts w:ascii="Arial" w:hAnsi="Arial" w:cs="Arial"/>
                  <w:b/>
                  <w:sz w:val="18"/>
                </w:rPr>
                <w:t>7</w:t>
              </w:r>
            </w:ins>
          </w:p>
        </w:tc>
      </w:tr>
      <w:tr w:rsidR="002B4172" w:rsidRPr="00BC4377" w14:paraId="1702543C" w14:textId="77777777" w:rsidTr="00576E62">
        <w:trPr>
          <w:cantSplit/>
          <w:trHeight w:val="243"/>
          <w:jc w:val="center"/>
          <w:ins w:id="62" w:author="한윤선/5G/6G표준Lab(SR)/Staff Engineer/삼성전자" w:date="2020-05-22T13:38:00Z"/>
        </w:trPr>
        <w:tc>
          <w:tcPr>
            <w:tcW w:w="1168" w:type="dxa"/>
            <w:shd w:val="clear" w:color="auto" w:fill="auto"/>
          </w:tcPr>
          <w:p w14:paraId="2FF09916" w14:textId="77777777" w:rsidR="002B4172" w:rsidRPr="00BC4377" w:rsidRDefault="002B4172" w:rsidP="00576E62">
            <w:pPr>
              <w:pStyle w:val="TAH"/>
              <w:rPr>
                <w:ins w:id="63" w:author="한윤선/5G/6G표준Lab(SR)/Staff Engineer/삼성전자" w:date="2020-05-22T13:38:00Z"/>
              </w:rPr>
            </w:pPr>
            <w:ins w:id="64" w:author="한윤선/5G/6G표준Lab(SR)/Staff Engineer/삼성전자" w:date="2020-05-22T13:38:00Z">
              <w:r>
                <w:t>1</w:t>
              </w:r>
            </w:ins>
          </w:p>
        </w:tc>
        <w:tc>
          <w:tcPr>
            <w:tcW w:w="868" w:type="dxa"/>
            <w:shd w:val="clear" w:color="auto" w:fill="auto"/>
          </w:tcPr>
          <w:p w14:paraId="3C2DB271" w14:textId="77777777" w:rsidR="002B4172" w:rsidRPr="00BC4377" w:rsidRDefault="002B4172" w:rsidP="00576E62">
            <w:pPr>
              <w:pStyle w:val="TAC"/>
              <w:rPr>
                <w:ins w:id="65" w:author="한윤선/5G/6G표준Lab(SR)/Staff Engineer/삼성전자" w:date="2020-05-22T13:38:00Z"/>
              </w:rPr>
            </w:pPr>
          </w:p>
        </w:tc>
        <w:tc>
          <w:tcPr>
            <w:tcW w:w="698" w:type="dxa"/>
            <w:shd w:val="clear" w:color="auto" w:fill="auto"/>
          </w:tcPr>
          <w:p w14:paraId="40235D89" w14:textId="77777777" w:rsidR="002B4172" w:rsidRPr="00BC4377" w:rsidRDefault="002B4172" w:rsidP="00576E62">
            <w:pPr>
              <w:pStyle w:val="TAC"/>
              <w:rPr>
                <w:ins w:id="66" w:author="한윤선/5G/6G표준Lab(SR)/Staff Engineer/삼성전자" w:date="2020-05-22T13:38:00Z"/>
              </w:rPr>
            </w:pPr>
          </w:p>
        </w:tc>
        <w:tc>
          <w:tcPr>
            <w:tcW w:w="668" w:type="dxa"/>
            <w:shd w:val="clear" w:color="auto" w:fill="auto"/>
          </w:tcPr>
          <w:p w14:paraId="27C82B5C" w14:textId="77777777" w:rsidR="002B4172" w:rsidRPr="00BC4377" w:rsidRDefault="002B4172" w:rsidP="00576E62">
            <w:pPr>
              <w:pStyle w:val="TAC"/>
              <w:rPr>
                <w:ins w:id="67" w:author="한윤선/5G/6G표준Lab(SR)/Staff Engineer/삼성전자" w:date="2020-05-22T13:38:00Z"/>
              </w:rPr>
            </w:pPr>
          </w:p>
        </w:tc>
        <w:tc>
          <w:tcPr>
            <w:tcW w:w="704" w:type="dxa"/>
            <w:shd w:val="clear" w:color="auto" w:fill="auto"/>
          </w:tcPr>
          <w:p w14:paraId="4534330D" w14:textId="77777777" w:rsidR="002B4172" w:rsidRPr="00BC4377" w:rsidRDefault="002B4172" w:rsidP="00576E62">
            <w:pPr>
              <w:pStyle w:val="TAC"/>
              <w:rPr>
                <w:ins w:id="68" w:author="한윤선/5G/6G표준Lab(SR)/Staff Engineer/삼성전자" w:date="2020-05-22T13:38:00Z"/>
              </w:rPr>
            </w:pPr>
            <w:ins w:id="69" w:author="한윤선/5G/6G표준Lab(SR)/Staff Engineer/삼성전자" w:date="2020-05-22T13:38:00Z">
              <w:r>
                <w:t>X</w:t>
              </w:r>
            </w:ins>
          </w:p>
        </w:tc>
        <w:tc>
          <w:tcPr>
            <w:tcW w:w="704" w:type="dxa"/>
          </w:tcPr>
          <w:p w14:paraId="7E975043" w14:textId="77777777" w:rsidR="002B4172" w:rsidRPr="00BC4377" w:rsidRDefault="002B4172" w:rsidP="00576E62">
            <w:pPr>
              <w:spacing w:after="0"/>
              <w:rPr>
                <w:ins w:id="70" w:author="한윤선/5G/6G표준Lab(SR)/Staff Engineer/삼성전자" w:date="2020-05-22T13:38:00Z"/>
                <w:rFonts w:ascii="Arial" w:hAnsi="Arial"/>
                <w:sz w:val="18"/>
              </w:rPr>
            </w:pPr>
          </w:p>
        </w:tc>
        <w:tc>
          <w:tcPr>
            <w:tcW w:w="704" w:type="dxa"/>
          </w:tcPr>
          <w:p w14:paraId="0DEF12AE" w14:textId="77777777" w:rsidR="002B4172" w:rsidRPr="00BC4377" w:rsidRDefault="002B4172" w:rsidP="00576E62">
            <w:pPr>
              <w:spacing w:after="0"/>
              <w:rPr>
                <w:ins w:id="71" w:author="한윤선/5G/6G표준Lab(SR)/Staff Engineer/삼성전자" w:date="2020-05-22T13:38:00Z"/>
                <w:rFonts w:ascii="Arial" w:hAnsi="Arial"/>
                <w:sz w:val="18"/>
              </w:rPr>
            </w:pPr>
          </w:p>
        </w:tc>
        <w:tc>
          <w:tcPr>
            <w:tcW w:w="704" w:type="dxa"/>
          </w:tcPr>
          <w:p w14:paraId="27AC45E6" w14:textId="77777777" w:rsidR="002B4172" w:rsidRPr="00BC4377" w:rsidRDefault="002B4172" w:rsidP="00576E62">
            <w:pPr>
              <w:spacing w:after="0"/>
              <w:rPr>
                <w:ins w:id="72" w:author="한윤선/5G/6G표준Lab(SR)/Staff Engineer/삼성전자" w:date="2020-05-22T13:38:00Z"/>
                <w:rFonts w:ascii="Arial" w:hAnsi="Arial"/>
                <w:sz w:val="18"/>
              </w:rPr>
            </w:pPr>
          </w:p>
        </w:tc>
      </w:tr>
      <w:tr w:rsidR="002B4172" w:rsidRPr="00BC4377" w14:paraId="647F2782" w14:textId="77777777" w:rsidTr="00576E62">
        <w:trPr>
          <w:cantSplit/>
          <w:trHeight w:val="261"/>
          <w:jc w:val="center"/>
          <w:ins w:id="73" w:author="한윤선/5G/6G표준Lab(SR)/Staff Engineer/삼성전자" w:date="2020-05-22T13:38:00Z"/>
        </w:trPr>
        <w:tc>
          <w:tcPr>
            <w:tcW w:w="1168" w:type="dxa"/>
            <w:shd w:val="clear" w:color="auto" w:fill="auto"/>
          </w:tcPr>
          <w:p w14:paraId="3B936F1D" w14:textId="77777777" w:rsidR="002B4172" w:rsidRPr="009A4CC3" w:rsidRDefault="002B4172" w:rsidP="00576E62">
            <w:pPr>
              <w:pStyle w:val="TAH"/>
              <w:rPr>
                <w:ins w:id="74" w:author="한윤선/5G/6G표준Lab(SR)/Staff Engineer/삼성전자" w:date="2020-05-22T13:38:00Z"/>
              </w:rPr>
            </w:pPr>
            <w:ins w:id="75" w:author="한윤선/5G/6G표준Lab(SR)/Staff Engineer/삼성전자" w:date="2020-05-22T13:38:00Z">
              <w:r w:rsidRPr="009A4CC3">
                <w:t>X</w:t>
              </w:r>
            </w:ins>
          </w:p>
        </w:tc>
        <w:tc>
          <w:tcPr>
            <w:tcW w:w="868" w:type="dxa"/>
            <w:shd w:val="clear" w:color="auto" w:fill="auto"/>
          </w:tcPr>
          <w:p w14:paraId="221A8334" w14:textId="4FE20CC7" w:rsidR="002B4172" w:rsidRPr="009A4CC3" w:rsidRDefault="002B4172" w:rsidP="00576E62">
            <w:pPr>
              <w:pStyle w:val="TAC"/>
              <w:rPr>
                <w:ins w:id="76" w:author="한윤선/5G/6G표준Lab(SR)/Staff Engineer/삼성전자" w:date="2020-05-22T13:38:00Z"/>
              </w:rPr>
            </w:pPr>
          </w:p>
        </w:tc>
        <w:tc>
          <w:tcPr>
            <w:tcW w:w="698" w:type="dxa"/>
            <w:shd w:val="clear" w:color="auto" w:fill="auto"/>
          </w:tcPr>
          <w:p w14:paraId="6E28294B" w14:textId="77777777" w:rsidR="002B4172" w:rsidRPr="009A4CC3" w:rsidRDefault="002B4172" w:rsidP="00576E62">
            <w:pPr>
              <w:pStyle w:val="TAC"/>
              <w:rPr>
                <w:ins w:id="77" w:author="한윤선/5G/6G표준Lab(SR)/Staff Engineer/삼성전자" w:date="2020-05-22T13:38:00Z"/>
              </w:rPr>
            </w:pPr>
            <w:ins w:id="78" w:author="한윤선/5G/6G표준Lab(SR)/Staff Engineer/삼성전자" w:date="2020-05-22T13:38:00Z">
              <w:r w:rsidRPr="009A4CC3">
                <w:rPr>
                  <w:rFonts w:cs="Arial"/>
                </w:rPr>
                <w:t>X</w:t>
              </w:r>
            </w:ins>
          </w:p>
        </w:tc>
        <w:tc>
          <w:tcPr>
            <w:tcW w:w="668" w:type="dxa"/>
            <w:shd w:val="clear" w:color="auto" w:fill="auto"/>
          </w:tcPr>
          <w:p w14:paraId="15C5266C" w14:textId="5EE7D0BA" w:rsidR="002B4172" w:rsidRPr="009A4CC3" w:rsidRDefault="002B4172" w:rsidP="00576E62">
            <w:pPr>
              <w:pStyle w:val="TAC"/>
              <w:rPr>
                <w:ins w:id="79" w:author="한윤선/5G/6G표준Lab(SR)/Staff Engineer/삼성전자" w:date="2020-05-22T13:38:00Z"/>
              </w:rPr>
            </w:pPr>
          </w:p>
        </w:tc>
        <w:tc>
          <w:tcPr>
            <w:tcW w:w="704" w:type="dxa"/>
            <w:shd w:val="clear" w:color="auto" w:fill="auto"/>
          </w:tcPr>
          <w:p w14:paraId="475FC098" w14:textId="77777777" w:rsidR="002B4172" w:rsidRPr="009A4CC3" w:rsidRDefault="002B4172" w:rsidP="00576E62">
            <w:pPr>
              <w:pStyle w:val="TAC"/>
              <w:rPr>
                <w:ins w:id="80" w:author="한윤선/5G/6G표준Lab(SR)/Staff Engineer/삼성전자" w:date="2020-05-22T13:38:00Z"/>
              </w:rPr>
            </w:pPr>
          </w:p>
        </w:tc>
        <w:tc>
          <w:tcPr>
            <w:tcW w:w="704" w:type="dxa"/>
          </w:tcPr>
          <w:p w14:paraId="3F6C6C5F" w14:textId="77777777" w:rsidR="002B4172" w:rsidRPr="009A4CC3" w:rsidRDefault="002B4172" w:rsidP="00576E62">
            <w:pPr>
              <w:spacing w:after="0"/>
              <w:rPr>
                <w:ins w:id="81" w:author="한윤선/5G/6G표준Lab(SR)/Staff Engineer/삼성전자" w:date="2020-05-22T13:38:00Z"/>
                <w:rFonts w:ascii="Arial" w:hAnsi="Arial"/>
                <w:sz w:val="18"/>
              </w:rPr>
            </w:pPr>
          </w:p>
        </w:tc>
        <w:tc>
          <w:tcPr>
            <w:tcW w:w="704" w:type="dxa"/>
          </w:tcPr>
          <w:p w14:paraId="3D865A98" w14:textId="77777777" w:rsidR="002B4172" w:rsidRPr="009A4CC3" w:rsidRDefault="002B4172" w:rsidP="00576E62">
            <w:pPr>
              <w:spacing w:after="0"/>
              <w:jc w:val="center"/>
              <w:rPr>
                <w:ins w:id="82" w:author="한윤선/5G/6G표준Lab(SR)/Staff Engineer/삼성전자" w:date="2020-05-22T13:38:00Z"/>
                <w:rFonts w:ascii="Arial" w:hAnsi="Arial" w:cs="Arial"/>
                <w:sz w:val="18"/>
              </w:rPr>
            </w:pPr>
          </w:p>
        </w:tc>
        <w:tc>
          <w:tcPr>
            <w:tcW w:w="704" w:type="dxa"/>
          </w:tcPr>
          <w:p w14:paraId="664E4A24" w14:textId="3EBE5D43" w:rsidR="002B4172" w:rsidRPr="009A4CC3" w:rsidRDefault="002B4172" w:rsidP="00576E62">
            <w:pPr>
              <w:spacing w:after="0"/>
              <w:jc w:val="center"/>
              <w:rPr>
                <w:ins w:id="83" w:author="한윤선/5G/6G표준Lab(SR)/Staff Engineer/삼성전자" w:date="2020-05-22T13:38:00Z"/>
                <w:rFonts w:ascii="Arial" w:hAnsi="Arial" w:cs="Arial"/>
                <w:sz w:val="18"/>
              </w:rPr>
            </w:pPr>
          </w:p>
        </w:tc>
      </w:tr>
      <w:tr w:rsidR="002B4172" w:rsidRPr="00BC4377" w14:paraId="77BBD948" w14:textId="77777777" w:rsidTr="00576E62">
        <w:trPr>
          <w:cantSplit/>
          <w:trHeight w:val="243"/>
          <w:jc w:val="center"/>
          <w:ins w:id="84" w:author="한윤선/5G/6G표준Lab(SR)/Staff Engineer/삼성전자" w:date="2020-05-22T13:38:00Z"/>
        </w:trPr>
        <w:tc>
          <w:tcPr>
            <w:tcW w:w="1168" w:type="dxa"/>
            <w:shd w:val="clear" w:color="auto" w:fill="auto"/>
          </w:tcPr>
          <w:p w14:paraId="7D1B9DA9" w14:textId="77777777" w:rsidR="002B4172" w:rsidRPr="00BC4377" w:rsidRDefault="002B4172" w:rsidP="00576E62">
            <w:pPr>
              <w:pStyle w:val="TAH"/>
              <w:rPr>
                <w:ins w:id="85" w:author="한윤선/5G/6G표준Lab(SR)/Staff Engineer/삼성전자" w:date="2020-05-22T13:38:00Z"/>
              </w:rPr>
            </w:pPr>
          </w:p>
        </w:tc>
        <w:tc>
          <w:tcPr>
            <w:tcW w:w="868" w:type="dxa"/>
            <w:shd w:val="clear" w:color="auto" w:fill="auto"/>
          </w:tcPr>
          <w:p w14:paraId="277C4AC4" w14:textId="77777777" w:rsidR="002B4172" w:rsidRPr="00BC4377" w:rsidRDefault="002B4172" w:rsidP="00576E62">
            <w:pPr>
              <w:pStyle w:val="TAC"/>
              <w:rPr>
                <w:ins w:id="86" w:author="한윤선/5G/6G표준Lab(SR)/Staff Engineer/삼성전자" w:date="2020-05-22T13:38:00Z"/>
              </w:rPr>
            </w:pPr>
          </w:p>
        </w:tc>
        <w:tc>
          <w:tcPr>
            <w:tcW w:w="698" w:type="dxa"/>
            <w:shd w:val="clear" w:color="auto" w:fill="auto"/>
          </w:tcPr>
          <w:p w14:paraId="664D0A1B" w14:textId="77777777" w:rsidR="002B4172" w:rsidRPr="00BC4377" w:rsidRDefault="002B4172" w:rsidP="00576E62">
            <w:pPr>
              <w:pStyle w:val="TAC"/>
              <w:rPr>
                <w:ins w:id="87" w:author="한윤선/5G/6G표준Lab(SR)/Staff Engineer/삼성전자" w:date="2020-05-22T13:38:00Z"/>
              </w:rPr>
            </w:pPr>
          </w:p>
        </w:tc>
        <w:tc>
          <w:tcPr>
            <w:tcW w:w="668" w:type="dxa"/>
            <w:shd w:val="clear" w:color="auto" w:fill="auto"/>
          </w:tcPr>
          <w:p w14:paraId="3489A3E6" w14:textId="77777777" w:rsidR="002B4172" w:rsidRPr="00BC4377" w:rsidRDefault="002B4172" w:rsidP="00576E62">
            <w:pPr>
              <w:pStyle w:val="TAC"/>
              <w:rPr>
                <w:ins w:id="88" w:author="한윤선/5G/6G표준Lab(SR)/Staff Engineer/삼성전자" w:date="2020-05-22T13:38:00Z"/>
              </w:rPr>
            </w:pPr>
          </w:p>
        </w:tc>
        <w:tc>
          <w:tcPr>
            <w:tcW w:w="704" w:type="dxa"/>
            <w:shd w:val="clear" w:color="auto" w:fill="auto"/>
          </w:tcPr>
          <w:p w14:paraId="1F616C39" w14:textId="77777777" w:rsidR="002B4172" w:rsidRPr="00BC4377" w:rsidRDefault="002B4172" w:rsidP="00576E62">
            <w:pPr>
              <w:pStyle w:val="TAC"/>
              <w:rPr>
                <w:ins w:id="89" w:author="한윤선/5G/6G표준Lab(SR)/Staff Engineer/삼성전자" w:date="2020-05-22T13:38:00Z"/>
              </w:rPr>
            </w:pPr>
          </w:p>
        </w:tc>
        <w:tc>
          <w:tcPr>
            <w:tcW w:w="704" w:type="dxa"/>
          </w:tcPr>
          <w:p w14:paraId="77818CFD" w14:textId="77777777" w:rsidR="002B4172" w:rsidRPr="00BC4377" w:rsidRDefault="002B4172" w:rsidP="00576E62">
            <w:pPr>
              <w:spacing w:after="0"/>
              <w:rPr>
                <w:ins w:id="90" w:author="한윤선/5G/6G표준Lab(SR)/Staff Engineer/삼성전자" w:date="2020-05-22T13:38:00Z"/>
                <w:rFonts w:ascii="Arial" w:hAnsi="Arial"/>
                <w:sz w:val="18"/>
              </w:rPr>
            </w:pPr>
          </w:p>
        </w:tc>
        <w:tc>
          <w:tcPr>
            <w:tcW w:w="704" w:type="dxa"/>
          </w:tcPr>
          <w:p w14:paraId="400AAE49" w14:textId="77777777" w:rsidR="002B4172" w:rsidRPr="00BC4377" w:rsidRDefault="002B4172" w:rsidP="00576E62">
            <w:pPr>
              <w:spacing w:after="0"/>
              <w:rPr>
                <w:ins w:id="91" w:author="한윤선/5G/6G표준Lab(SR)/Staff Engineer/삼성전자" w:date="2020-05-22T13:38:00Z"/>
                <w:rFonts w:ascii="Arial" w:hAnsi="Arial"/>
                <w:sz w:val="18"/>
              </w:rPr>
            </w:pPr>
          </w:p>
        </w:tc>
        <w:tc>
          <w:tcPr>
            <w:tcW w:w="704" w:type="dxa"/>
          </w:tcPr>
          <w:p w14:paraId="74CD0168" w14:textId="77777777" w:rsidR="002B4172" w:rsidRPr="00BC4377" w:rsidRDefault="002B4172" w:rsidP="00576E62">
            <w:pPr>
              <w:spacing w:after="0"/>
              <w:rPr>
                <w:ins w:id="92" w:author="한윤선/5G/6G표준Lab(SR)/Staff Engineer/삼성전자" w:date="2020-05-22T13:38:00Z"/>
                <w:rFonts w:ascii="Arial" w:hAnsi="Arial"/>
                <w:sz w:val="18"/>
              </w:rPr>
            </w:pPr>
          </w:p>
        </w:tc>
      </w:tr>
    </w:tbl>
    <w:p w14:paraId="0A8FA0B9" w14:textId="77777777" w:rsidR="002B4172" w:rsidRDefault="002B4172" w:rsidP="00DC695E">
      <w:pPr>
        <w:pStyle w:val="Description"/>
        <w:rPr>
          <w:rFonts w:eastAsia="SimSun"/>
          <w:kern w:val="0"/>
          <w:szCs w:val="20"/>
          <w:lang w:eastAsia="zh-CN"/>
        </w:rPr>
      </w:pPr>
    </w:p>
    <w:p w14:paraId="790C53F0" w14:textId="4A6E97FA"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ins w:id="93" w:author="한윤선/5G/6G표준Lab(SR)/Staff Engineer/삼성전자" w:date="2020-05-22T13:38:00Z">
        <w:r w:rsidR="002B4172">
          <w:rPr>
            <w:rFonts w:ascii="Arial" w:hAnsi="Arial" w:cs="Arial"/>
            <w:b/>
            <w:noProof/>
            <w:color w:val="C5003D"/>
            <w:sz w:val="28"/>
            <w:szCs w:val="28"/>
            <w:lang w:val="en-US" w:eastAsia="ko-KR"/>
          </w:rPr>
          <w:t>Second</w:t>
        </w:r>
        <w:r w:rsidR="002B4172" w:rsidRPr="0038248F">
          <w:rPr>
            <w:rFonts w:ascii="Arial" w:hAnsi="Arial" w:cs="Arial"/>
            <w:b/>
            <w:noProof/>
            <w:color w:val="C5003D"/>
            <w:sz w:val="28"/>
            <w:szCs w:val="28"/>
            <w:lang w:val="en-US" w:eastAsia="ko-KR"/>
          </w:rPr>
          <w:t xml:space="preserve"> </w:t>
        </w:r>
      </w:ins>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4C0A05A9" w14:textId="01B6F53F" w:rsidR="009C259C" w:rsidRPr="007D00CE" w:rsidRDefault="009C259C" w:rsidP="009C259C">
      <w:pPr>
        <w:pStyle w:val="2"/>
        <w:rPr>
          <w:ins w:id="94" w:author="한윤선/5G/6G표준Lab(SR)/Staff Engineer/삼성전자 [2]" w:date="2019-11-07T17:30:00Z"/>
          <w:lang w:eastAsia="zh-CN"/>
        </w:rPr>
      </w:pPr>
      <w:bookmarkStart w:id="95" w:name="_Toc528436041"/>
      <w:bookmarkStart w:id="96" w:name="_Toc528569785"/>
      <w:bookmarkStart w:id="97" w:name="_Toc528576629"/>
      <w:bookmarkStart w:id="98" w:name="_Toc463016657"/>
      <w:bookmarkStart w:id="99" w:name="_Toc484168145"/>
      <w:bookmarkStart w:id="100" w:name="OLE_LINK5"/>
      <w:bookmarkStart w:id="101" w:name="OLE_LINK6"/>
      <w:ins w:id="102" w:author="한윤선/5G/6G표준Lab(SR)/Staff Engineer/삼성전자 [2]" w:date="2019-11-07T17:30:00Z">
        <w:r w:rsidRPr="007D00CE">
          <w:t>6.</w:t>
        </w:r>
        <w:r>
          <w:t>X</w:t>
        </w:r>
        <w:r w:rsidRPr="007D00CE">
          <w:tab/>
        </w:r>
        <w:r w:rsidRPr="00C01CB2">
          <w:rPr>
            <w:highlight w:val="yellow"/>
            <w:rPrChange w:id="103" w:author="한윤선/5G/6G표준Lab(SR)/Staff Engineer/삼성전자" w:date="2020-06-09T10:42:00Z">
              <w:rPr/>
            </w:rPrChange>
          </w:rPr>
          <w:t>Solution X:</w:t>
        </w:r>
        <w:bookmarkEnd w:id="95"/>
        <w:bookmarkEnd w:id="96"/>
        <w:bookmarkEnd w:id="97"/>
        <w:r w:rsidR="005459D5" w:rsidRPr="00C01CB2">
          <w:rPr>
            <w:highlight w:val="yellow"/>
            <w:rPrChange w:id="104" w:author="한윤선/5G/6G표준Lab(SR)/Staff Engineer/삼성전자" w:date="2020-06-09T10:42:00Z">
              <w:rPr/>
            </w:rPrChange>
          </w:rPr>
          <w:t xml:space="preserve"> </w:t>
        </w:r>
      </w:ins>
      <w:ins w:id="105" w:author="한윤선/5G/6G표준Lab(SR)/Staff Engineer/삼성전자" w:date="2020-06-09T10:41:00Z">
        <w:r w:rsidR="00C01CB2" w:rsidRPr="00C01CB2">
          <w:rPr>
            <w:highlight w:val="yellow"/>
            <w:rPrChange w:id="106" w:author="한윤선/5G/6G표준Lab(SR)/Staff Engineer/삼성전자" w:date="2020-06-09T10:42:00Z">
              <w:rPr/>
            </w:rPrChange>
          </w:rPr>
          <w:t xml:space="preserve">Exposing Network Capability for </w:t>
        </w:r>
      </w:ins>
      <w:ins w:id="107" w:author="한윤선/5G/6G표준Lab(SR)/Staff Engineer/삼성전자" w:date="2020-05-20T15:45:00Z">
        <w:r w:rsidR="00E15223" w:rsidRPr="00C01CB2">
          <w:rPr>
            <w:highlight w:val="yellow"/>
            <w:rPrChange w:id="108" w:author="한윤선/5G/6G표준Lab(SR)/Staff Engineer/삼성전자" w:date="2020-06-09T10:42:00Z">
              <w:rPr/>
            </w:rPrChange>
          </w:rPr>
          <w:t>UAV Flight Path Authorization</w:t>
        </w:r>
        <w:r w:rsidR="00E15223">
          <w:t xml:space="preserve"> </w:t>
        </w:r>
      </w:ins>
    </w:p>
    <w:p w14:paraId="3787FC5C" w14:textId="33302BF3" w:rsidR="009C259C" w:rsidRPr="007D00CE" w:rsidRDefault="009C259C" w:rsidP="009C259C">
      <w:pPr>
        <w:pStyle w:val="3"/>
        <w:rPr>
          <w:ins w:id="109" w:author="한윤선/5G/6G표준Lab(SR)/Staff Engineer/삼성전자 [2]" w:date="2019-11-07T17:30:00Z"/>
        </w:rPr>
      </w:pPr>
      <w:bookmarkStart w:id="110" w:name="_Toc528436042"/>
      <w:bookmarkStart w:id="111" w:name="_Toc528569786"/>
      <w:bookmarkStart w:id="112" w:name="_Toc528576630"/>
      <w:ins w:id="113" w:author="한윤선/5G/6G표준Lab(SR)/Staff Engineer/삼성전자 [2]" w:date="2019-11-07T17:30:00Z">
        <w:r w:rsidRPr="007D00CE">
          <w:t>6.</w:t>
        </w:r>
        <w:r>
          <w:t>X.</w:t>
        </w:r>
        <w:r w:rsidRPr="007D00CE">
          <w:t>1</w:t>
        </w:r>
        <w:r w:rsidRPr="007D00CE">
          <w:tab/>
        </w:r>
      </w:ins>
      <w:bookmarkEnd w:id="110"/>
      <w:bookmarkEnd w:id="111"/>
      <w:bookmarkEnd w:id="112"/>
      <w:ins w:id="114" w:author="한윤선/5G/6G표준Lab(SR)/Staff Engineer/삼성전자" w:date="2020-05-20T14:02:00Z">
        <w:r w:rsidR="00D56F17">
          <w:t>Introduction</w:t>
        </w:r>
      </w:ins>
    </w:p>
    <w:p w14:paraId="552DE268" w14:textId="5D731461" w:rsidR="00F62E29" w:rsidRDefault="00F62E29" w:rsidP="009C259C">
      <w:pPr>
        <w:jc w:val="both"/>
        <w:rPr>
          <w:ins w:id="115" w:author="한윤선/5G/6G표준Lab(SR)/Staff Engineer/삼성전자" w:date="2020-05-20T15:45:00Z"/>
          <w:lang w:eastAsia="ko-KR"/>
        </w:rPr>
      </w:pPr>
      <w:ins w:id="116" w:author="한윤선/5G/6G표준Lab(SR)/Staff Engineer/삼성전자" w:date="2020-05-20T15:45:00Z">
        <w:r>
          <w:rPr>
            <w:rFonts w:hint="eastAsia"/>
            <w:lang w:eastAsia="ko-KR"/>
          </w:rPr>
          <w:t xml:space="preserve">This solution is for key </w:t>
        </w:r>
        <w:r>
          <w:rPr>
            <w:lang w:eastAsia="ko-KR"/>
          </w:rPr>
          <w:t>issue</w:t>
        </w:r>
        <w:r>
          <w:rPr>
            <w:rFonts w:hint="eastAsia"/>
            <w:lang w:eastAsia="ko-KR"/>
          </w:rPr>
          <w:t xml:space="preserve"> </w:t>
        </w:r>
        <w:r>
          <w:rPr>
            <w:lang w:eastAsia="ko-KR"/>
          </w:rPr>
          <w:t>#2: UAV authorization by UTM.</w:t>
        </w:r>
      </w:ins>
    </w:p>
    <w:p w14:paraId="6AB87150" w14:textId="2E356CF9" w:rsidR="00F62E29" w:rsidRPr="00CC7685" w:rsidRDefault="00F62E29" w:rsidP="009C259C">
      <w:pPr>
        <w:jc w:val="both"/>
        <w:rPr>
          <w:ins w:id="117" w:author="한윤선/5G/6G표준Lab(SR)/Staff Engineer/삼성전자" w:date="2020-05-20T15:49:00Z"/>
          <w:strike/>
          <w:lang w:eastAsia="ko-KR"/>
          <w:rPrChange w:id="118" w:author="한윤선/5G/6G표준Lab(SR)/Staff Engineer/삼성전자" w:date="2020-06-09T10:44:00Z">
            <w:rPr>
              <w:ins w:id="119" w:author="한윤선/5G/6G표준Lab(SR)/Staff Engineer/삼성전자" w:date="2020-05-20T15:49:00Z"/>
              <w:lang w:eastAsia="ko-KR"/>
            </w:rPr>
          </w:rPrChange>
        </w:rPr>
      </w:pPr>
      <w:ins w:id="120" w:author="한윤선/5G/6G표준Lab(SR)/Staff Engineer/삼성전자" w:date="2020-05-20T15:46:00Z">
        <w:r>
          <w:rPr>
            <w:lang w:eastAsia="ko-KR"/>
          </w:rPr>
          <w:t xml:space="preserve">According to the service scenario of UAV, it is considerable to apply different level of UAV authentication/authorization. </w:t>
        </w:r>
      </w:ins>
      <w:ins w:id="121" w:author="한윤선/5G/6G표준Lab(SR)/Staff Engineer/삼성전자" w:date="2020-05-20T15:47:00Z">
        <w:r>
          <w:rPr>
            <w:lang w:eastAsia="ko-KR"/>
          </w:rPr>
          <w:t xml:space="preserve">The most fundamental requirement is to support UAV authentication/authorization itself by 3GPP network and UTM. </w:t>
        </w:r>
        <w:r w:rsidRPr="00CC7685">
          <w:rPr>
            <w:strike/>
            <w:lang w:eastAsia="ko-KR"/>
            <w:rPrChange w:id="122" w:author="한윤선/5G/6G표준Lab(SR)/Staff Engineer/삼성전자" w:date="2020-06-09T10:44:00Z">
              <w:rPr>
                <w:lang w:eastAsia="ko-KR"/>
              </w:rPr>
            </w:rPrChange>
          </w:rPr>
          <w:t xml:space="preserve">However, it is also </w:t>
        </w:r>
      </w:ins>
      <w:ins w:id="123" w:author="한윤선/5G/6G표준Lab(SR)/Staff Engineer/삼성전자" w:date="2020-05-20T15:48:00Z">
        <w:r w:rsidRPr="00CC7685">
          <w:rPr>
            <w:strike/>
            <w:lang w:eastAsia="ko-KR"/>
            <w:rPrChange w:id="124" w:author="한윤선/5G/6G표준Lab(SR)/Staff Engineer/삼성전자" w:date="2020-06-09T10:44:00Z">
              <w:rPr>
                <w:lang w:eastAsia="ko-KR"/>
              </w:rPr>
            </w:rPrChange>
          </w:rPr>
          <w:t xml:space="preserve">needed to be considered </w:t>
        </w:r>
      </w:ins>
      <w:ins w:id="125" w:author="한윤선/5G/6G표준Lab(SR)/Staff Engineer/삼성전자" w:date="2020-05-20T15:47:00Z">
        <w:r w:rsidRPr="00CC7685">
          <w:rPr>
            <w:strike/>
            <w:lang w:eastAsia="ko-KR"/>
            <w:rPrChange w:id="126" w:author="한윤선/5G/6G표준Lab(SR)/Staff Engineer/삼성전자" w:date="2020-06-09T10:44:00Z">
              <w:rPr>
                <w:lang w:eastAsia="ko-KR"/>
              </w:rPr>
            </w:rPrChange>
          </w:rPr>
          <w:t xml:space="preserve">to authorize </w:t>
        </w:r>
      </w:ins>
      <w:ins w:id="127" w:author="한윤선/5G/6G표준Lab(SR)/Staff Engineer/삼성전자" w:date="2020-05-20T15:48:00Z">
        <w:r w:rsidRPr="00CC7685">
          <w:rPr>
            <w:rFonts w:hint="eastAsia"/>
            <w:strike/>
            <w:lang w:eastAsia="ko-KR"/>
            <w:rPrChange w:id="128" w:author="한윤선/5G/6G표준Lab(SR)/Staff Engineer/삼성전자" w:date="2020-06-09T10:44:00Z">
              <w:rPr>
                <w:rFonts w:hint="eastAsia"/>
                <w:lang w:eastAsia="ko-KR"/>
              </w:rPr>
            </w:rPrChange>
          </w:rPr>
          <w:t xml:space="preserve">the UAV </w:t>
        </w:r>
        <w:r w:rsidRPr="00CC7685">
          <w:rPr>
            <w:strike/>
            <w:lang w:eastAsia="ko-KR"/>
            <w:rPrChange w:id="129" w:author="한윤선/5G/6G표준Lab(SR)/Staff Engineer/삼성전자" w:date="2020-06-09T10:44:00Z">
              <w:rPr>
                <w:lang w:eastAsia="ko-KR"/>
              </w:rPr>
            </w:rPrChange>
          </w:rPr>
          <w:t>specific decision such as UAV flight path, UAV connectivity.</w:t>
        </w:r>
      </w:ins>
      <w:ins w:id="130" w:author="한윤선/5G/6G표준Lab(SR)/Staff Engineer/삼성전자" w:date="2020-05-20T15:49:00Z">
        <w:r w:rsidRPr="00CC7685">
          <w:rPr>
            <w:strike/>
            <w:lang w:eastAsia="ko-KR"/>
            <w:rPrChange w:id="131" w:author="한윤선/5G/6G표준Lab(SR)/Staff Engineer/삼성전자" w:date="2020-06-09T10:44:00Z">
              <w:rPr>
                <w:lang w:eastAsia="ko-KR"/>
              </w:rPr>
            </w:rPrChange>
          </w:rPr>
          <w:t xml:space="preserve"> This solution is to support UAV flight path authorization by providing network capabilities to UTM</w:t>
        </w:r>
      </w:ins>
      <w:ins w:id="132" w:author="한윤선/5G/6G표준Lab(SR)/Staff Engineer/삼성전자" w:date="2020-05-20T15:50:00Z">
        <w:r w:rsidRPr="00CC7685">
          <w:rPr>
            <w:strike/>
            <w:lang w:eastAsia="ko-KR"/>
            <w:rPrChange w:id="133" w:author="한윤선/5G/6G표준Lab(SR)/Staff Engineer/삼성전자" w:date="2020-06-09T10:44:00Z">
              <w:rPr>
                <w:lang w:eastAsia="ko-KR"/>
              </w:rPr>
            </w:rPrChange>
          </w:rPr>
          <w:t>/USS</w:t>
        </w:r>
      </w:ins>
      <w:ins w:id="134" w:author="한윤선/5G/6G표준Lab(SR)/Staff Engineer/삼성전자" w:date="2020-05-20T15:49:00Z">
        <w:r w:rsidRPr="00CC7685">
          <w:rPr>
            <w:strike/>
            <w:lang w:eastAsia="ko-KR"/>
            <w:rPrChange w:id="135" w:author="한윤선/5G/6G표준Lab(SR)/Staff Engineer/삼성전자" w:date="2020-06-09T10:44:00Z">
              <w:rPr>
                <w:lang w:eastAsia="ko-KR"/>
              </w:rPr>
            </w:rPrChange>
          </w:rPr>
          <w:t xml:space="preserve">. </w:t>
        </w:r>
      </w:ins>
    </w:p>
    <w:p w14:paraId="22E1B10B" w14:textId="350F8685" w:rsidR="00F62E29" w:rsidRDefault="00F62E29" w:rsidP="009C259C">
      <w:pPr>
        <w:jc w:val="both"/>
        <w:rPr>
          <w:ins w:id="136" w:author="한윤선/5G/6G표준Lab(SR)/Staff Engineer/삼성전자" w:date="2020-05-20T15:59:00Z"/>
          <w:lang w:eastAsia="ko-KR"/>
        </w:rPr>
      </w:pPr>
      <w:ins w:id="137" w:author="한윤선/5G/6G표준Lab(SR)/Staff Engineer/삼성전자" w:date="2020-05-20T15:49:00Z">
        <w:r>
          <w:rPr>
            <w:lang w:eastAsia="ko-KR"/>
          </w:rPr>
          <w:t xml:space="preserve">Knowing </w:t>
        </w:r>
        <w:r w:rsidR="00D1077A">
          <w:rPr>
            <w:rFonts w:hint="eastAsia"/>
            <w:lang w:eastAsia="ko-KR"/>
          </w:rPr>
          <w:t>the network capability</w:t>
        </w:r>
        <w:r>
          <w:rPr>
            <w:rFonts w:hint="eastAsia"/>
            <w:lang w:eastAsia="ko-KR"/>
          </w:rPr>
          <w:t xml:space="preserve"> (e.g. </w:t>
        </w:r>
      </w:ins>
      <w:ins w:id="138" w:author="한윤선/5G/6G표준Lab(SR)/Staff Engineer/삼성전자" w:date="2020-05-20T15:50:00Z">
        <w:r>
          <w:rPr>
            <w:lang w:eastAsia="ko-KR"/>
          </w:rPr>
          <w:t xml:space="preserve">network coverage </w:t>
        </w:r>
        <w:r w:rsidRPr="00CC7685">
          <w:rPr>
            <w:strike/>
            <w:lang w:eastAsia="ko-KR"/>
            <w:rPrChange w:id="139" w:author="한윤선/5G/6G표준Lab(SR)/Staff Engineer/삼성전자" w:date="2020-06-09T10:44:00Z">
              <w:rPr>
                <w:lang w:eastAsia="ko-KR"/>
              </w:rPr>
            </w:rPrChange>
          </w:rPr>
          <w:t>or expected QoS level</w:t>
        </w:r>
      </w:ins>
      <w:ins w:id="140" w:author="한윤선/5G/6G표준Lab(SR)/Staff Engineer/삼성전자" w:date="2020-06-09T10:44:00Z">
        <w:r w:rsidR="00CC7685">
          <w:rPr>
            <w:lang w:eastAsia="ko-KR"/>
          </w:rPr>
          <w:t xml:space="preserve"> and/or mobility restriction information</w:t>
        </w:r>
      </w:ins>
      <w:ins w:id="141" w:author="한윤선/5G/6G표준Lab(SR)/Staff Engineer/삼성전자" w:date="2020-05-20T15:50:00Z">
        <w:r>
          <w:rPr>
            <w:lang w:eastAsia="ko-KR"/>
          </w:rPr>
          <w:t xml:space="preserve">) for a specific area is directly related with the successful and safe operation of UAV. </w:t>
        </w:r>
      </w:ins>
      <w:ins w:id="142" w:author="한윤선/5G/6G표준Lab(SR)/Staff Engineer/삼성전자" w:date="2020-05-20T15:51:00Z">
        <w:r>
          <w:rPr>
            <w:lang w:eastAsia="ko-KR"/>
          </w:rPr>
          <w:t xml:space="preserve">If the UAV network connectivity suddenly dropped, then the </w:t>
        </w:r>
      </w:ins>
      <w:ins w:id="143" w:author="한윤선/5G/6G표준Lab(SR)/Staff Engineer/삼성전자" w:date="2020-05-20T15:52:00Z">
        <w:r>
          <w:rPr>
            <w:lang w:eastAsia="ko-KR"/>
          </w:rPr>
          <w:t xml:space="preserve">desired or planned operation of UAV is impossible, and will be consequence into terrible accidents. </w:t>
        </w:r>
      </w:ins>
      <w:ins w:id="144" w:author="한윤선/5G/6G표준Lab(SR)/Staff Engineer/삼성전자" w:date="2020-05-20T15:53:00Z">
        <w:r w:rsidR="00821701">
          <w:rPr>
            <w:lang w:eastAsia="ko-KR"/>
          </w:rPr>
          <w:t xml:space="preserve">Meanwhile, </w:t>
        </w:r>
      </w:ins>
      <w:ins w:id="145" w:author="한윤선/5G/6G표준Lab(SR)/Staff Engineer/삼성전자" w:date="2020-05-20T15:49:00Z">
        <w:r>
          <w:rPr>
            <w:lang w:eastAsia="ko-KR"/>
          </w:rPr>
          <w:t xml:space="preserve">it is also needed be considered that UAV can occur interference to </w:t>
        </w:r>
      </w:ins>
      <w:ins w:id="146" w:author="한윤선/5G/6G표준Lab(SR)/Staff Engineer/삼성전자" w:date="2020-05-20T15:50:00Z">
        <w:r>
          <w:rPr>
            <w:rFonts w:hint="eastAsia"/>
            <w:lang w:eastAsia="ko-KR"/>
          </w:rPr>
          <w:t xml:space="preserve">the normal ground located UEs </w:t>
        </w:r>
        <w:r>
          <w:rPr>
            <w:lang w:eastAsia="ko-KR"/>
          </w:rPr>
          <w:t>(e.g. smartphone, car)</w:t>
        </w:r>
      </w:ins>
      <w:ins w:id="147" w:author="한윤선/5G/6G표준Lab(SR)/Staff Engineer/삼성전자" w:date="2020-05-20T15:48:00Z">
        <w:r w:rsidR="00821701">
          <w:rPr>
            <w:lang w:eastAsia="ko-KR"/>
          </w:rPr>
          <w:t xml:space="preserve">. </w:t>
        </w:r>
      </w:ins>
      <w:ins w:id="148" w:author="한윤선/5G/6G표준Lab(SR)/Staff Engineer/삼성전자" w:date="2020-05-20T15:58:00Z">
        <w:r w:rsidR="00821701">
          <w:rPr>
            <w:lang w:eastAsia="ko-KR"/>
          </w:rPr>
          <w:t xml:space="preserve">To protect 3GPP network from the interference, the preferred UAV operational area of MNO </w:t>
        </w:r>
      </w:ins>
      <w:ins w:id="149" w:author="한윤선/5G/6G표준Lab(SR)/Staff Engineer/삼성전자" w:date="2020-05-20T15:59:00Z">
        <w:r w:rsidR="00821701">
          <w:rPr>
            <w:lang w:eastAsia="ko-KR"/>
          </w:rPr>
          <w:t>needed</w:t>
        </w:r>
      </w:ins>
      <w:ins w:id="150" w:author="한윤선/5G/6G표준Lab(SR)/Staff Engineer/삼성전자" w:date="2020-05-20T15:58:00Z">
        <w:r w:rsidR="00821701">
          <w:rPr>
            <w:lang w:eastAsia="ko-KR"/>
          </w:rPr>
          <w:t xml:space="preserve"> </w:t>
        </w:r>
      </w:ins>
      <w:ins w:id="151" w:author="한윤선/5G/6G표준Lab(SR)/Staff Engineer/삼성전자" w:date="2020-05-20T15:59:00Z">
        <w:r w:rsidR="00821701">
          <w:rPr>
            <w:lang w:eastAsia="ko-KR"/>
          </w:rPr>
          <w:t xml:space="preserve">be delivered to UTM/USS. </w:t>
        </w:r>
      </w:ins>
    </w:p>
    <w:p w14:paraId="1704858F" w14:textId="27542C50" w:rsidR="00180DAE" w:rsidRDefault="00180DAE" w:rsidP="009C259C">
      <w:pPr>
        <w:jc w:val="both"/>
        <w:rPr>
          <w:ins w:id="152" w:author="한윤선/5G/6G표준Lab(SR)/Staff Engineer/삼성전자" w:date="2020-05-20T15:53:00Z"/>
          <w:lang w:eastAsia="ko-KR"/>
        </w:rPr>
      </w:pPr>
      <w:ins w:id="153" w:author="한윤선/5G/6G표준Lab(SR)/Staff Engineer/삼성전자" w:date="2020-05-20T15:59:00Z">
        <w:r>
          <w:rPr>
            <w:lang w:eastAsia="ko-KR"/>
          </w:rPr>
          <w:t xml:space="preserve">The objective of this solution is to expose network </w:t>
        </w:r>
      </w:ins>
      <w:ins w:id="154" w:author="한윤선/5G/6G표준Lab(SR)/Staff Engineer/삼성전자" w:date="2020-05-20T16:00:00Z">
        <w:r>
          <w:rPr>
            <w:lang w:eastAsia="ko-KR"/>
          </w:rPr>
          <w:t>capability</w:t>
        </w:r>
      </w:ins>
      <w:ins w:id="155" w:author="한윤선/5G/6G표준Lab(SR)/Staff Engineer/삼성전자" w:date="2020-05-20T15:59:00Z">
        <w:r w:rsidR="00D1077A">
          <w:rPr>
            <w:lang w:eastAsia="ko-KR"/>
          </w:rPr>
          <w:t xml:space="preserve"> </w:t>
        </w:r>
      </w:ins>
      <w:ins w:id="156" w:author="한윤선/5G/6G표준Lab(SR)/Staff Engineer/삼성전자" w:date="2020-05-20T16:00:00Z">
        <w:r w:rsidR="00D1077A">
          <w:rPr>
            <w:lang w:eastAsia="ko-KR"/>
          </w:rPr>
          <w:t xml:space="preserve">to AF (USS/UTM). </w:t>
        </w:r>
        <w:r w:rsidR="00CD7B19">
          <w:rPr>
            <w:lang w:eastAsia="ko-KR"/>
          </w:rPr>
          <w:t xml:space="preserve">The network capability could contain information such as network coverage, </w:t>
        </w:r>
        <w:r w:rsidR="00CD7B19" w:rsidRPr="00C27123">
          <w:rPr>
            <w:strike/>
            <w:highlight w:val="yellow"/>
            <w:lang w:eastAsia="ko-KR"/>
            <w:rPrChange w:id="157" w:author="한윤선/5G/6G표준Lab(SR)/Staff Engineer/삼성전자" w:date="2020-06-08T13:23:00Z">
              <w:rPr>
                <w:lang w:eastAsia="ko-KR"/>
              </w:rPr>
            </w:rPrChange>
          </w:rPr>
          <w:t>expected QoS level,</w:t>
        </w:r>
        <w:r w:rsidR="00CD7B19" w:rsidRPr="00C27123">
          <w:rPr>
            <w:highlight w:val="yellow"/>
            <w:lang w:eastAsia="ko-KR"/>
            <w:rPrChange w:id="158" w:author="한윤선/5G/6G표준Lab(SR)/Staff Engineer/삼성전자" w:date="2020-06-08T13:23:00Z">
              <w:rPr>
                <w:lang w:eastAsia="ko-KR"/>
              </w:rPr>
            </w:rPrChange>
          </w:rPr>
          <w:t xml:space="preserve"> and </w:t>
        </w:r>
        <w:r w:rsidR="00CD7B19" w:rsidRPr="00C27123">
          <w:rPr>
            <w:strike/>
            <w:highlight w:val="yellow"/>
            <w:u w:val="single"/>
            <w:lang w:eastAsia="ko-KR"/>
            <w:rPrChange w:id="159" w:author="한윤선/5G/6G표준Lab(SR)/Staff Engineer/삼성전자" w:date="2020-06-08T13:23:00Z">
              <w:rPr>
                <w:lang w:eastAsia="ko-KR"/>
              </w:rPr>
            </w:rPrChange>
          </w:rPr>
          <w:t>no-fly</w:t>
        </w:r>
        <w:r w:rsidR="00CD7B19" w:rsidRPr="00C27123">
          <w:rPr>
            <w:highlight w:val="yellow"/>
            <w:lang w:eastAsia="ko-KR"/>
            <w:rPrChange w:id="160" w:author="한윤선/5G/6G표준Lab(SR)/Staff Engineer/삼성전자" w:date="2020-06-08T13:23:00Z">
              <w:rPr>
                <w:lang w:eastAsia="ko-KR"/>
              </w:rPr>
            </w:rPrChange>
          </w:rPr>
          <w:t xml:space="preserve"> </w:t>
        </w:r>
      </w:ins>
      <w:ins w:id="161" w:author="한윤선/5G/6G표준Lab(SR)/Staff Engineer/삼성전자" w:date="2020-06-08T14:04:00Z">
        <w:r w:rsidR="00C92D30" w:rsidRPr="00C92D30">
          <w:rPr>
            <w:highlight w:val="yellow"/>
            <w:lang w:eastAsia="ko-KR"/>
            <w:rPrChange w:id="162" w:author="한윤선/5G/6G표준Lab(SR)/Staff Engineer/삼성전자" w:date="2020-06-08T14:04:00Z">
              <w:rPr>
                <w:lang w:eastAsia="ko-KR"/>
              </w:rPr>
            </w:rPrChange>
          </w:rPr>
          <w:t>mobility restriction information</w:t>
        </w:r>
      </w:ins>
      <w:ins w:id="163" w:author="한윤선/5G/6G표준Lab(SR)/Staff Engineer/삼성전자" w:date="2020-05-20T16:00:00Z">
        <w:r w:rsidR="00CD7B19">
          <w:rPr>
            <w:lang w:eastAsia="ko-KR"/>
          </w:rPr>
          <w:t xml:space="preserve">. </w:t>
        </w:r>
      </w:ins>
      <w:ins w:id="164" w:author="한윤선/5G/6G표준Lab(SR)/Staff Engineer/삼성전자" w:date="2020-05-20T16:01:00Z">
        <w:r w:rsidR="00CD7B19">
          <w:rPr>
            <w:lang w:eastAsia="ko-KR"/>
          </w:rPr>
          <w:t xml:space="preserve">By providing this information, it is </w:t>
        </w:r>
      </w:ins>
      <w:ins w:id="165" w:author="한윤선/5G/6G표준Lab(SR)/Staff Engineer/삼성전자" w:date="2020-05-20T16:02:00Z">
        <w:r w:rsidR="00CD7B19">
          <w:rPr>
            <w:lang w:eastAsia="ko-KR"/>
          </w:rPr>
          <w:t>expected</w:t>
        </w:r>
      </w:ins>
      <w:ins w:id="166" w:author="한윤선/5G/6G표준Lab(SR)/Staff Engineer/삼성전자" w:date="2020-05-20T16:01:00Z">
        <w:r w:rsidR="00CD7B19">
          <w:rPr>
            <w:lang w:eastAsia="ko-KR"/>
          </w:rPr>
          <w:t xml:space="preserve"> </w:t>
        </w:r>
      </w:ins>
      <w:ins w:id="167" w:author="한윤선/5G/6G표준Lab(SR)/Staff Engineer/삼성전자" w:date="2020-05-20T16:02:00Z">
        <w:r w:rsidR="00CD7B19">
          <w:rPr>
            <w:lang w:eastAsia="ko-KR"/>
          </w:rPr>
          <w:t xml:space="preserve">to design more safe flight path for UAV operation by UTM/USS. </w:t>
        </w:r>
      </w:ins>
    </w:p>
    <w:p w14:paraId="1443FF31" w14:textId="4ACA3AB5" w:rsidR="004B7B95" w:rsidRDefault="004B7B95" w:rsidP="009C259C">
      <w:pPr>
        <w:jc w:val="both"/>
        <w:rPr>
          <w:ins w:id="168" w:author="한윤선/5G/6G표준Lab(SR)/Staff Engineer/삼성전자" w:date="2020-05-20T11:32:00Z"/>
          <w:lang w:eastAsia="ko-KR"/>
        </w:rPr>
      </w:pPr>
    </w:p>
    <w:p w14:paraId="5D06A851" w14:textId="7F775AFA" w:rsidR="00826992" w:rsidRDefault="00D56F17">
      <w:pPr>
        <w:pStyle w:val="3"/>
        <w:rPr>
          <w:ins w:id="169" w:author="한윤선/5G/6G표준Lab(SR)/Staff Engineer/삼성전자" w:date="2020-05-20T16:13:00Z"/>
        </w:rPr>
        <w:pPrChange w:id="170" w:author="한윤선/5G/6G표준Lab(SR)/Staff Engineer/삼성전자" w:date="2020-05-20T16:13:00Z">
          <w:pPr>
            <w:jc w:val="both"/>
          </w:pPr>
        </w:pPrChange>
      </w:pPr>
      <w:bookmarkStart w:id="171" w:name="_Toc510607501"/>
      <w:bookmarkStart w:id="172" w:name="_Toc518306735"/>
      <w:bookmarkStart w:id="173" w:name="_Toc26386431"/>
      <w:bookmarkStart w:id="174" w:name="_Toc26431237"/>
      <w:bookmarkStart w:id="175" w:name="_Toc30694635"/>
      <w:bookmarkStart w:id="176" w:name="_Toc31096549"/>
      <w:ins w:id="177" w:author="한윤선/5G/6G표준Lab(SR)/Staff Engineer/삼성전자" w:date="2020-05-20T14:02:00Z">
        <w:r>
          <w:t>6.X</w:t>
        </w:r>
        <w:r w:rsidRPr="00654378">
          <w:t>.2</w:t>
        </w:r>
        <w:r w:rsidRPr="00654378">
          <w:rPr>
            <w:rFonts w:hint="eastAsia"/>
          </w:rPr>
          <w:tab/>
        </w:r>
        <w:r w:rsidRPr="00654378">
          <w:t xml:space="preserve">Functional </w:t>
        </w:r>
        <w:r w:rsidRPr="00654378">
          <w:rPr>
            <w:rFonts w:hint="eastAsia"/>
          </w:rPr>
          <w:t>Description</w:t>
        </w:r>
      </w:ins>
      <w:bookmarkEnd w:id="171"/>
      <w:bookmarkEnd w:id="172"/>
      <w:bookmarkEnd w:id="173"/>
      <w:bookmarkEnd w:id="174"/>
      <w:bookmarkEnd w:id="175"/>
      <w:bookmarkEnd w:id="176"/>
    </w:p>
    <w:p w14:paraId="5A886675" w14:textId="1D900DBE" w:rsidR="00C85725" w:rsidRDefault="00C85725" w:rsidP="009C259C">
      <w:pPr>
        <w:jc w:val="both"/>
        <w:rPr>
          <w:ins w:id="178" w:author="한윤선/5G/6G표준Lab(SR)/Staff Engineer/삼성전자" w:date="2020-05-20T16:03:00Z"/>
          <w:lang w:eastAsia="ko-KR"/>
        </w:rPr>
      </w:pPr>
      <w:ins w:id="179" w:author="한윤선/5G/6G표준Lab(SR)/Staff Engineer/삼성전자" w:date="2020-05-20T16:03:00Z">
        <w:r>
          <w:rPr>
            <w:lang w:eastAsia="ko-KR"/>
          </w:rPr>
          <w:t>The below is the principles of the solution</w:t>
        </w:r>
      </w:ins>
      <w:ins w:id="180" w:author="한윤선/5G/6G표준Lab(SR)/Staff Engineer/삼성전자" w:date="2020-05-20T16:13:00Z">
        <w:r w:rsidR="00506BDC">
          <w:rPr>
            <w:lang w:eastAsia="ko-KR"/>
          </w:rPr>
          <w:t xml:space="preserve">: </w:t>
        </w:r>
      </w:ins>
    </w:p>
    <w:p w14:paraId="2CF6B1A8" w14:textId="4C4EC0ED" w:rsidR="00C85725" w:rsidRDefault="00C85725">
      <w:pPr>
        <w:pStyle w:val="ab"/>
        <w:numPr>
          <w:ilvl w:val="0"/>
          <w:numId w:val="18"/>
        </w:numPr>
        <w:ind w:firstLineChars="0"/>
        <w:jc w:val="both"/>
        <w:rPr>
          <w:ins w:id="181" w:author="한윤선/5G/6G표준Lab(SR)/Staff Engineer/삼성전자" w:date="2020-05-20T16:08:00Z"/>
          <w:lang w:eastAsia="ko-KR"/>
        </w:rPr>
        <w:pPrChange w:id="182" w:author="한윤선/5G/6G표준Lab(SR)/Staff Engineer/삼성전자" w:date="2020-05-20T16:08:00Z">
          <w:pPr>
            <w:jc w:val="both"/>
          </w:pPr>
        </w:pPrChange>
      </w:pPr>
      <w:ins w:id="183" w:author="한윤선/5G/6G표준Lab(SR)/Staff Engineer/삼성전자" w:date="2020-05-20T16:08:00Z">
        <w:r>
          <w:rPr>
            <w:rFonts w:hint="eastAsia"/>
            <w:lang w:eastAsia="ko-KR"/>
          </w:rPr>
          <w:t xml:space="preserve">An PCF </w:t>
        </w:r>
      </w:ins>
      <w:ins w:id="184" w:author="한윤선/5G/6G표준Lab(SR)/Staff Engineer/삼성전자" w:date="2020-05-20T16:09:00Z">
        <w:r w:rsidR="001646F2">
          <w:rPr>
            <w:lang w:eastAsia="ko-KR"/>
          </w:rPr>
          <w:t xml:space="preserve">have a list of </w:t>
        </w:r>
        <w:r w:rsidR="001646F2" w:rsidRPr="00C27123">
          <w:rPr>
            <w:strike/>
            <w:highlight w:val="yellow"/>
            <w:lang w:eastAsia="ko-KR"/>
            <w:rPrChange w:id="185" w:author="한윤선/5G/6G표준Lab(SR)/Staff Engineer/삼성전자" w:date="2020-06-08T13:24:00Z">
              <w:rPr>
                <w:lang w:eastAsia="ko-KR"/>
              </w:rPr>
            </w:rPrChange>
          </w:rPr>
          <w:t>no-fly</w:t>
        </w:r>
        <w:r w:rsidR="001646F2" w:rsidRPr="00C27123">
          <w:rPr>
            <w:highlight w:val="yellow"/>
            <w:lang w:eastAsia="ko-KR"/>
            <w:rPrChange w:id="186" w:author="한윤선/5G/6G표준Lab(SR)/Staff Engineer/삼성전자" w:date="2020-06-08T13:24:00Z">
              <w:rPr>
                <w:lang w:eastAsia="ko-KR"/>
              </w:rPr>
            </w:rPrChange>
          </w:rPr>
          <w:t xml:space="preserve"> </w:t>
        </w:r>
      </w:ins>
      <w:ins w:id="187" w:author="한윤선/5G/6G표준Lab(SR)/Staff Engineer/삼성전자" w:date="2020-06-08T14:04:00Z">
        <w:r w:rsidR="00C92D30" w:rsidRPr="00FC5227">
          <w:rPr>
            <w:highlight w:val="yellow"/>
            <w:lang w:eastAsia="ko-KR"/>
          </w:rPr>
          <w:t>mobility restriction information</w:t>
        </w:r>
        <w:r w:rsidR="00C92D30">
          <w:rPr>
            <w:lang w:eastAsia="ko-KR"/>
          </w:rPr>
          <w:t xml:space="preserve"> </w:t>
        </w:r>
      </w:ins>
      <w:ins w:id="188" w:author="한윤선/5G/6G표준Lab(SR)/Staff Engineer/삼성전자" w:date="2020-05-20T16:09:00Z">
        <w:r w:rsidR="001646F2">
          <w:rPr>
            <w:lang w:eastAsia="ko-KR"/>
          </w:rPr>
          <w:t xml:space="preserve">to </w:t>
        </w:r>
      </w:ins>
      <w:ins w:id="189" w:author="한윤선/5G/6G표준Lab(SR)/Staff Engineer/삼성전자" w:date="2020-05-20T16:08:00Z">
        <w:r>
          <w:rPr>
            <w:lang w:eastAsia="ko-KR"/>
          </w:rPr>
          <w:t>protect network from</w:t>
        </w:r>
      </w:ins>
      <w:ins w:id="190" w:author="한윤선/5G/6G표준Lab(SR)/Staff Engineer/삼성전자" w:date="2020-05-20T16:09:00Z">
        <w:r w:rsidR="001646F2">
          <w:rPr>
            <w:lang w:eastAsia="ko-KR"/>
          </w:rPr>
          <w:t xml:space="preserve"> the interference occurred by UAV operations. </w:t>
        </w:r>
      </w:ins>
      <w:ins w:id="191" w:author="한윤선/5G/6G표준Lab(SR)/Staff Engineer/삼성전자" w:date="2020-05-20T16:12:00Z">
        <w:r w:rsidR="00C77210">
          <w:rPr>
            <w:lang w:eastAsia="ko-KR"/>
          </w:rPr>
          <w:t xml:space="preserve">Note that </w:t>
        </w:r>
      </w:ins>
      <w:ins w:id="192" w:author="한윤선/5G/6G표준Lab(SR)/Staff Engineer/삼성전자" w:date="2020-05-20T16:09:00Z">
        <w:r w:rsidR="00C77210" w:rsidRPr="00C92D30">
          <w:rPr>
            <w:highlight w:val="yellow"/>
            <w:lang w:eastAsia="ko-KR"/>
            <w:rPrChange w:id="193" w:author="한윤선/5G/6G표준Lab(SR)/Staff Engineer/삼성전자" w:date="2020-06-08T14:05:00Z">
              <w:rPr>
                <w:lang w:eastAsia="ko-KR"/>
              </w:rPr>
            </w:rPrChange>
          </w:rPr>
          <w:t>t</w:t>
        </w:r>
        <w:r w:rsidR="003B600E" w:rsidRPr="00C92D30">
          <w:rPr>
            <w:highlight w:val="yellow"/>
            <w:lang w:eastAsia="ko-KR"/>
            <w:rPrChange w:id="194" w:author="한윤선/5G/6G표준Lab(SR)/Staff Engineer/삼성전자" w:date="2020-06-08T14:05:00Z">
              <w:rPr>
                <w:lang w:eastAsia="ko-KR"/>
              </w:rPr>
            </w:rPrChange>
          </w:rPr>
          <w:t xml:space="preserve">his information </w:t>
        </w:r>
      </w:ins>
      <w:ins w:id="195" w:author="한윤선/5G/6G표준Lab(SR)/Staff Engineer/삼성전자" w:date="2020-06-08T14:05:00Z">
        <w:r w:rsidR="00C92D30" w:rsidRPr="00C92D30">
          <w:rPr>
            <w:highlight w:val="yellow"/>
            <w:lang w:eastAsia="ko-KR"/>
          </w:rPr>
          <w:t>contains</w:t>
        </w:r>
      </w:ins>
      <w:ins w:id="196" w:author="한윤선/5G/6G표준Lab(SR)/Staff Engineer/삼성전자" w:date="2020-06-08T14:04:00Z">
        <w:r w:rsidR="00C92D30" w:rsidRPr="00C92D30">
          <w:rPr>
            <w:highlight w:val="yellow"/>
            <w:lang w:eastAsia="ko-KR"/>
            <w:rPrChange w:id="197" w:author="한윤선/5G/6G표준Lab(SR)/Staff Engineer/삼성전자" w:date="2020-06-08T14:05:00Z">
              <w:rPr>
                <w:lang w:eastAsia="ko-KR"/>
              </w:rPr>
            </w:rPrChange>
          </w:rPr>
          <w:t xml:space="preserve"> forbidden area and non-allowed area information,</w:t>
        </w:r>
        <w:r w:rsidR="00C92D30">
          <w:rPr>
            <w:lang w:eastAsia="ko-KR"/>
          </w:rPr>
          <w:t xml:space="preserve"> and </w:t>
        </w:r>
      </w:ins>
      <w:ins w:id="198" w:author="한윤선/5G/6G표준Lab(SR)/Staff Engineer/삼성전자" w:date="2020-05-20T16:09:00Z">
        <w:r w:rsidR="003B600E">
          <w:rPr>
            <w:lang w:eastAsia="ko-KR"/>
          </w:rPr>
          <w:t xml:space="preserve">may </w:t>
        </w:r>
        <w:r w:rsidR="001646F2">
          <w:rPr>
            <w:lang w:eastAsia="ko-KR"/>
          </w:rPr>
          <w:t xml:space="preserve">be preconfigured by </w:t>
        </w:r>
      </w:ins>
      <w:ins w:id="199" w:author="한윤선/5G/6G표준Lab(SR)/Staff Engineer/삼성전자" w:date="2020-05-20T16:12:00Z">
        <w:r w:rsidR="00473A6F">
          <w:rPr>
            <w:lang w:eastAsia="ko-KR"/>
          </w:rPr>
          <w:t xml:space="preserve">the </w:t>
        </w:r>
      </w:ins>
      <w:ins w:id="200" w:author="한윤선/5G/6G표준Lab(SR)/Staff Engineer/삼성전자" w:date="2020-05-20T16:09:00Z">
        <w:r w:rsidR="001646F2">
          <w:rPr>
            <w:lang w:eastAsia="ko-KR"/>
          </w:rPr>
          <w:t xml:space="preserve">operator. </w:t>
        </w:r>
      </w:ins>
      <w:ins w:id="201" w:author="한윤선/5G/6G표준Lab(SR)/Staff Engineer/삼성전자" w:date="2020-05-20T16:08:00Z">
        <w:r>
          <w:rPr>
            <w:lang w:eastAsia="ko-KR"/>
          </w:rPr>
          <w:t xml:space="preserve"> </w:t>
        </w:r>
      </w:ins>
    </w:p>
    <w:p w14:paraId="55493B4D" w14:textId="302F7193" w:rsidR="00C85725" w:rsidRDefault="00C85725">
      <w:pPr>
        <w:pStyle w:val="ab"/>
        <w:numPr>
          <w:ilvl w:val="0"/>
          <w:numId w:val="18"/>
        </w:numPr>
        <w:ind w:firstLineChars="0"/>
        <w:jc w:val="both"/>
        <w:rPr>
          <w:ins w:id="202" w:author="한윤선/5G/6G표준Lab(SR)/Staff Engineer/삼성전자" w:date="2020-06-08T13:11:00Z"/>
          <w:lang w:eastAsia="ko-KR"/>
        </w:rPr>
        <w:pPrChange w:id="203" w:author="한윤선/5G/6G표준Lab(SR)/Staff Engineer/삼성전자" w:date="2020-05-20T16:08:00Z">
          <w:pPr>
            <w:jc w:val="both"/>
          </w:pPr>
        </w:pPrChange>
      </w:pPr>
      <w:ins w:id="204" w:author="한윤선/5G/6G표준Lab(SR)/Staff Engineer/삼성전자" w:date="2020-05-20T16:05:00Z">
        <w:r>
          <w:rPr>
            <w:rFonts w:hint="eastAsia"/>
            <w:lang w:eastAsia="ko-KR"/>
          </w:rPr>
          <w:t xml:space="preserve">An PCF (or </w:t>
        </w:r>
        <w:r>
          <w:rPr>
            <w:lang w:eastAsia="ko-KR"/>
          </w:rPr>
          <w:t xml:space="preserve">UAV </w:t>
        </w:r>
        <w:r>
          <w:rPr>
            <w:rFonts w:hint="eastAsia"/>
            <w:lang w:eastAsia="ko-KR"/>
          </w:rPr>
          <w:t xml:space="preserve">dedicated PCF) can derive </w:t>
        </w:r>
        <w:r w:rsidRPr="00C27123">
          <w:rPr>
            <w:highlight w:val="yellow"/>
            <w:lang w:eastAsia="ko-KR"/>
            <w:rPrChange w:id="205" w:author="한윤선/5G/6G표준Lab(SR)/Staff Engineer/삼성전자" w:date="2020-06-08T13:23:00Z">
              <w:rPr>
                <w:lang w:eastAsia="ko-KR"/>
              </w:rPr>
            </w:rPrChange>
          </w:rPr>
          <w:t>the network coverage map</w:t>
        </w:r>
        <w:r w:rsidRPr="00C27123">
          <w:rPr>
            <w:strike/>
            <w:highlight w:val="yellow"/>
            <w:lang w:eastAsia="ko-KR"/>
            <w:rPrChange w:id="206" w:author="한윤선/5G/6G표준Lab(SR)/Staff Engineer/삼성전자" w:date="2020-06-08T13:23:00Z">
              <w:rPr>
                <w:lang w:eastAsia="ko-KR"/>
              </w:rPr>
            </w:rPrChange>
          </w:rPr>
          <w:t xml:space="preserve">, </w:t>
        </w:r>
      </w:ins>
      <w:ins w:id="207" w:author="한윤선/5G/6G표준Lab(SR)/Staff Engineer/삼성전자" w:date="2020-05-20T16:08:00Z">
        <w:r w:rsidRPr="00C27123">
          <w:rPr>
            <w:strike/>
            <w:highlight w:val="yellow"/>
            <w:lang w:eastAsia="ko-KR"/>
            <w:rPrChange w:id="208" w:author="한윤선/5G/6G표준Lab(SR)/Staff Engineer/삼성전자" w:date="2020-06-08T13:23:00Z">
              <w:rPr>
                <w:lang w:eastAsia="ko-KR"/>
              </w:rPr>
            </w:rPrChange>
          </w:rPr>
          <w:t>expected QoS level</w:t>
        </w:r>
        <w:r w:rsidRPr="00C27123">
          <w:rPr>
            <w:highlight w:val="yellow"/>
            <w:lang w:eastAsia="ko-KR"/>
            <w:rPrChange w:id="209" w:author="한윤선/5G/6G표준Lab(SR)/Staff Engineer/삼성전자" w:date="2020-06-08T13:23:00Z">
              <w:rPr>
                <w:lang w:eastAsia="ko-KR"/>
              </w:rPr>
            </w:rPrChange>
          </w:rPr>
          <w:t xml:space="preserve"> for a specific area</w:t>
        </w:r>
      </w:ins>
      <w:ins w:id="210" w:author="한윤선/5G/6G표준Lab(SR)/Staff Engineer/삼성전자" w:date="2020-05-20T16:12:00Z">
        <w:r w:rsidR="00E367D6">
          <w:rPr>
            <w:lang w:eastAsia="ko-KR"/>
          </w:rPr>
          <w:t xml:space="preserve">. </w:t>
        </w:r>
      </w:ins>
    </w:p>
    <w:p w14:paraId="1C1F03CC" w14:textId="0E613D8C" w:rsidR="00C85725" w:rsidRDefault="00C85725">
      <w:pPr>
        <w:pStyle w:val="ab"/>
        <w:numPr>
          <w:ilvl w:val="0"/>
          <w:numId w:val="18"/>
        </w:numPr>
        <w:ind w:firstLineChars="0"/>
        <w:jc w:val="both"/>
        <w:rPr>
          <w:ins w:id="211" w:author="한윤선/5G/6G표준Lab(SR)/Staff Engineer/삼성전자" w:date="2020-05-20T16:05:00Z"/>
          <w:lang w:eastAsia="ko-KR"/>
        </w:rPr>
        <w:pPrChange w:id="212" w:author="한윤선/5G/6G표준Lab(SR)/Staff Engineer/삼성전자" w:date="2020-05-20T16:04:00Z">
          <w:pPr>
            <w:jc w:val="both"/>
          </w:pPr>
        </w:pPrChange>
      </w:pPr>
      <w:ins w:id="213" w:author="한윤선/5G/6G표준Lab(SR)/Staff Engineer/삼성전자" w:date="2020-05-20T16:06:00Z">
        <w:r>
          <w:rPr>
            <w:lang w:eastAsia="ko-KR"/>
          </w:rPr>
          <w:t>An NEF translate</w:t>
        </w:r>
      </w:ins>
      <w:ins w:id="214" w:author="한윤선/5G/6G표준Lab(SR)/Staff Engineer/삼성전자" w:date="2020-05-20T16:08:00Z">
        <w:r>
          <w:rPr>
            <w:lang w:eastAsia="ko-KR"/>
          </w:rPr>
          <w:t>s</w:t>
        </w:r>
      </w:ins>
      <w:ins w:id="215" w:author="한윤선/5G/6G표준Lab(SR)/Staff Engineer/삼성전자" w:date="2020-05-20T16:06:00Z">
        <w:r>
          <w:rPr>
            <w:lang w:eastAsia="ko-KR"/>
          </w:rPr>
          <w:t xml:space="preserve"> 5G representation of location (list of TAI</w:t>
        </w:r>
      </w:ins>
      <w:ins w:id="216" w:author="한윤선/5G/6G표준Lab(SR)/Staff Engineer/삼성전자" w:date="2020-05-20T16:07:00Z">
        <w:r>
          <w:rPr>
            <w:lang w:eastAsia="ko-KR"/>
          </w:rPr>
          <w:t>s</w:t>
        </w:r>
      </w:ins>
      <w:ins w:id="217" w:author="한윤선/5G/6G표준Lab(SR)/Staff Engineer/삼성전자" w:date="2020-05-20T16:06:00Z">
        <w:r>
          <w:rPr>
            <w:lang w:eastAsia="ko-KR"/>
          </w:rPr>
          <w:t>/cell IDs) into a general representation (</w:t>
        </w:r>
      </w:ins>
      <w:ins w:id="218" w:author="한윤선/5G/6G표준Lab(SR)/Staff Engineer/삼성전자" w:date="2020-05-20T16:07:00Z">
        <w:r>
          <w:rPr>
            <w:lang w:eastAsia="ko-KR"/>
          </w:rPr>
          <w:t>altitude</w:t>
        </w:r>
      </w:ins>
      <w:ins w:id="219" w:author="한윤선/5G/6G표준Lab(SR)/Staff Engineer/삼성전자" w:date="2020-05-20T16:06:00Z">
        <w:r>
          <w:rPr>
            <w:lang w:eastAsia="ko-KR"/>
          </w:rPr>
          <w:t xml:space="preserve">, longitude, </w:t>
        </w:r>
      </w:ins>
      <w:ins w:id="220" w:author="한윤선/5G/6G표준Lab(SR)/Staff Engineer/삼성전자" w:date="2020-05-20T16:08:00Z">
        <w:r>
          <w:rPr>
            <w:lang w:eastAsia="ko-KR"/>
          </w:rPr>
          <w:t>latitude</w:t>
        </w:r>
      </w:ins>
      <w:ins w:id="221" w:author="한윤선/5G/6G표준Lab(SR)/Staff Engineer/삼성전자" w:date="2020-05-20T16:07:00Z">
        <w:r>
          <w:rPr>
            <w:lang w:eastAsia="ko-KR"/>
          </w:rPr>
          <w:t>)</w:t>
        </w:r>
      </w:ins>
    </w:p>
    <w:p w14:paraId="53DB2398" w14:textId="733626A6" w:rsidR="00C85725" w:rsidRDefault="001F073A">
      <w:pPr>
        <w:pStyle w:val="ab"/>
        <w:numPr>
          <w:ilvl w:val="0"/>
          <w:numId w:val="18"/>
        </w:numPr>
        <w:ind w:firstLineChars="0"/>
        <w:jc w:val="both"/>
        <w:rPr>
          <w:ins w:id="222" w:author="한윤선/5G/6G표준Lab(SR)/Staff Engineer/삼성전자" w:date="2020-05-20T16:03:00Z"/>
          <w:lang w:eastAsia="ko-KR"/>
        </w:rPr>
        <w:pPrChange w:id="223" w:author="한윤선/5G/6G표준Lab(SR)/Staff Engineer/삼성전자" w:date="2020-05-20T16:04:00Z">
          <w:pPr>
            <w:jc w:val="both"/>
          </w:pPr>
        </w:pPrChange>
      </w:pPr>
      <w:ins w:id="224" w:author="한윤선/5G/6G표준Lab(SR)/Staff Engineer/삼성전자" w:date="2020-05-20T16:10:00Z">
        <w:r>
          <w:rPr>
            <w:lang w:eastAsia="ko-KR"/>
          </w:rPr>
          <w:t>UTM/USS authorize</w:t>
        </w:r>
      </w:ins>
      <w:ins w:id="225" w:author="한윤선/5G/6G표준Lab(SR)/Staff Engineer/삼성전자" w:date="2020-05-20T16:13:00Z">
        <w:r w:rsidR="000C1622">
          <w:rPr>
            <w:lang w:eastAsia="ko-KR"/>
          </w:rPr>
          <w:t>s</w:t>
        </w:r>
      </w:ins>
      <w:ins w:id="226" w:author="한윤선/5G/6G표준Lab(SR)/Staff Engineer/삼성전자" w:date="2020-05-20T16:10:00Z">
        <w:r>
          <w:rPr>
            <w:lang w:eastAsia="ko-KR"/>
          </w:rPr>
          <w:t>/re-route</w:t>
        </w:r>
      </w:ins>
      <w:ins w:id="227" w:author="한윤선/5G/6G표준Lab(SR)/Staff Engineer/삼성전자" w:date="2020-05-20T16:13:00Z">
        <w:r w:rsidR="000C1622">
          <w:rPr>
            <w:lang w:eastAsia="ko-KR"/>
          </w:rPr>
          <w:t>s</w:t>
        </w:r>
      </w:ins>
      <w:ins w:id="228" w:author="한윤선/5G/6G표준Lab(SR)/Staff Engineer/삼성전자" w:date="2020-05-20T16:10:00Z">
        <w:r>
          <w:rPr>
            <w:lang w:eastAsia="ko-KR"/>
          </w:rPr>
          <w:t xml:space="preserve"> UAV flight path to avoid the area such as requested </w:t>
        </w:r>
        <w:r w:rsidRPr="00C27123">
          <w:rPr>
            <w:strike/>
            <w:lang w:eastAsia="ko-KR"/>
            <w:rPrChange w:id="229" w:author="한윤선/5G/6G표준Lab(SR)/Staff Engineer/삼성전자" w:date="2020-06-08T13:22:00Z">
              <w:rPr>
                <w:lang w:eastAsia="ko-KR"/>
              </w:rPr>
            </w:rPrChange>
          </w:rPr>
          <w:t xml:space="preserve">no-fly </w:t>
        </w:r>
      </w:ins>
      <w:ins w:id="230" w:author="한윤선/5G/6G표준Lab(SR)/Staff Engineer/삼성전자" w:date="2020-06-08T13:22:00Z">
        <w:r w:rsidR="00C27123">
          <w:rPr>
            <w:lang w:eastAsia="ko-KR"/>
          </w:rPr>
          <w:t xml:space="preserve">non-allowed </w:t>
        </w:r>
      </w:ins>
      <w:ins w:id="231" w:author="한윤선/5G/6G표준Lab(SR)/Staff Engineer/삼성전자" w:date="2020-05-20T16:10:00Z">
        <w:r>
          <w:rPr>
            <w:lang w:eastAsia="ko-KR"/>
          </w:rPr>
          <w:t>area, out of coverage</w:t>
        </w:r>
        <w:r w:rsidRPr="00CC7685">
          <w:rPr>
            <w:strike/>
            <w:lang w:eastAsia="ko-KR"/>
            <w:rPrChange w:id="232" w:author="한윤선/5G/6G표준Lab(SR)/Staff Engineer/삼성전자" w:date="2020-06-09T10:45:00Z">
              <w:rPr>
                <w:lang w:eastAsia="ko-KR"/>
              </w:rPr>
            </w:rPrChange>
          </w:rPr>
          <w:t>, and low-level of QoS</w:t>
        </w:r>
        <w:r>
          <w:rPr>
            <w:lang w:eastAsia="ko-KR"/>
          </w:rPr>
          <w:t xml:space="preserve"> for a </w:t>
        </w:r>
      </w:ins>
      <w:ins w:id="233" w:author="한윤선/5G/6G표준Lab(SR)/Staff Engineer/삼성전자" w:date="2020-05-20T16:11:00Z">
        <w:r>
          <w:rPr>
            <w:lang w:eastAsia="ko-KR"/>
          </w:rPr>
          <w:t xml:space="preserve">successful </w:t>
        </w:r>
      </w:ins>
      <w:ins w:id="234" w:author="한윤선/5G/6G표준Lab(SR)/Staff Engineer/삼성전자" w:date="2020-05-20T16:12:00Z">
        <w:r>
          <w:rPr>
            <w:lang w:eastAsia="ko-KR"/>
          </w:rPr>
          <w:t xml:space="preserve">UAV operation </w:t>
        </w:r>
      </w:ins>
      <w:ins w:id="235" w:author="한윤선/5G/6G표준Lab(SR)/Staff Engineer/삼성전자" w:date="2020-05-20T16:10:00Z">
        <w:r>
          <w:rPr>
            <w:lang w:eastAsia="ko-KR"/>
          </w:rPr>
          <w:t>(this is out of scope of 3GPP)</w:t>
        </w:r>
      </w:ins>
      <w:ins w:id="236" w:author="한윤선/5G/6G표준Lab(SR)/Staff Engineer/삼성전자" w:date="2020-05-20T16:12:00Z">
        <w:r>
          <w:rPr>
            <w:lang w:eastAsia="ko-KR"/>
          </w:rPr>
          <w:t>.</w:t>
        </w:r>
      </w:ins>
    </w:p>
    <w:p w14:paraId="5D8B16B9" w14:textId="4EA330F9" w:rsidR="004B7B95" w:rsidRDefault="004B7B95" w:rsidP="009C259C">
      <w:pPr>
        <w:jc w:val="both"/>
        <w:rPr>
          <w:ins w:id="237" w:author="한윤선/5G/6G표준Lab(SR)/Staff Engineer/삼성전자" w:date="2020-05-20T14:18:00Z"/>
          <w:lang w:eastAsia="ko-KR"/>
        </w:rPr>
      </w:pPr>
    </w:p>
    <w:p w14:paraId="773788C7" w14:textId="4C6CCCC6" w:rsidR="000840BE" w:rsidRPr="00654378" w:rsidRDefault="000840BE" w:rsidP="000840BE">
      <w:pPr>
        <w:pStyle w:val="3"/>
        <w:rPr>
          <w:ins w:id="238" w:author="한윤선/5G/6G표준Lab(SR)/Staff Engineer/삼성전자" w:date="2020-05-20T14:18:00Z"/>
        </w:rPr>
      </w:pPr>
      <w:bookmarkStart w:id="239" w:name="_Toc26386439"/>
      <w:bookmarkStart w:id="240" w:name="_Toc26431245"/>
      <w:bookmarkStart w:id="241" w:name="_Toc30694643"/>
      <w:bookmarkStart w:id="242" w:name="_Toc31096557"/>
      <w:ins w:id="243" w:author="한윤선/5G/6G표준Lab(SR)/Staff Engineer/삼성전자" w:date="2020-05-20T14:18:00Z">
        <w:r w:rsidRPr="00654378">
          <w:t>6.</w:t>
        </w:r>
        <w:r>
          <w:t>X</w:t>
        </w:r>
        <w:r w:rsidRPr="00654378">
          <w:t>.3</w:t>
        </w:r>
        <w:r w:rsidRPr="00654378">
          <w:tab/>
          <w:t>Procedures</w:t>
        </w:r>
        <w:bookmarkEnd w:id="239"/>
        <w:bookmarkEnd w:id="240"/>
        <w:bookmarkEnd w:id="241"/>
        <w:bookmarkEnd w:id="242"/>
      </w:ins>
    </w:p>
    <w:p w14:paraId="659A9A98" w14:textId="51D9605D" w:rsidR="000840BE" w:rsidRDefault="000840BE" w:rsidP="009C259C">
      <w:pPr>
        <w:jc w:val="both"/>
        <w:rPr>
          <w:ins w:id="244" w:author="한윤선/5G/6G표준Lab(SR)/Staff Engineer/삼성전자" w:date="2020-05-20T11:24:00Z"/>
          <w:lang w:eastAsia="ko-KR"/>
        </w:rPr>
      </w:pPr>
      <w:ins w:id="245" w:author="한윤선/5G/6G표준Lab(SR)/Staff Engineer/삼성전자" w:date="2020-05-20T14:18:00Z">
        <w:r>
          <w:rPr>
            <w:rFonts w:hint="eastAsia"/>
            <w:lang w:eastAsia="ko-KR"/>
          </w:rPr>
          <w:t xml:space="preserve">For the procedure to </w:t>
        </w:r>
      </w:ins>
      <w:ins w:id="246" w:author="한윤선/5G/6G표준Lab(SR)/Staff Engineer/삼성전자" w:date="2020-05-20T16:26:00Z">
        <w:r w:rsidR="00EE05AD">
          <w:rPr>
            <w:lang w:eastAsia="ko-KR"/>
          </w:rPr>
          <w:t>provide network capability to AF (USS/UTM) is</w:t>
        </w:r>
      </w:ins>
      <w:ins w:id="247" w:author="한윤선/5G/6G표준Lab(SR)/Staff Engineer/삼성전자" w:date="2020-05-20T14:18:00Z">
        <w:r>
          <w:rPr>
            <w:lang w:eastAsia="ko-KR"/>
          </w:rPr>
          <w:t xml:space="preserve"> depicted in </w:t>
        </w:r>
      </w:ins>
      <w:ins w:id="248" w:author="한윤선/5G/6G표준Lab(SR)/Staff Engineer/삼성전자" w:date="2020-05-20T14:19:00Z">
        <w:r>
          <w:rPr>
            <w:lang w:eastAsia="ko-KR"/>
          </w:rPr>
          <w:t>figure</w:t>
        </w:r>
      </w:ins>
      <w:ins w:id="249" w:author="한윤선/5G/6G표준Lab(SR)/Staff Engineer/삼성전자" w:date="2020-05-20T14:18:00Z">
        <w:r>
          <w:rPr>
            <w:lang w:eastAsia="ko-KR"/>
          </w:rPr>
          <w:t xml:space="preserve"> </w:t>
        </w:r>
      </w:ins>
      <w:ins w:id="250" w:author="한윤선/5G/6G표준Lab(SR)/Staff Engineer/삼성전자" w:date="2020-05-20T14:19:00Z">
        <w:r>
          <w:rPr>
            <w:lang w:eastAsia="ko-KR"/>
          </w:rPr>
          <w:t xml:space="preserve">6.X.3-1. </w:t>
        </w:r>
      </w:ins>
    </w:p>
    <w:p w14:paraId="27807AA7" w14:textId="23A33F97" w:rsidR="008F6679" w:rsidRDefault="008F6679" w:rsidP="009C259C">
      <w:pPr>
        <w:jc w:val="both"/>
        <w:rPr>
          <w:ins w:id="251" w:author="한윤선/5G/6G표준Lab(SR)/Staff Engineer/삼성전자" w:date="2020-05-20T14:23:00Z"/>
          <w:lang w:eastAsia="ko-KR"/>
        </w:rPr>
      </w:pPr>
    </w:p>
    <w:p w14:paraId="48CB48B7" w14:textId="351B5561" w:rsidR="000840BE" w:rsidRDefault="004E0E92" w:rsidP="009C259C">
      <w:pPr>
        <w:jc w:val="both"/>
        <w:rPr>
          <w:ins w:id="252" w:author="한윤선/5G/6G표준Lab(SR)/Staff Engineer/삼성전자" w:date="2020-05-20T14:23:00Z"/>
          <w:lang w:eastAsia="ko-KR"/>
        </w:rPr>
      </w:pPr>
      <w:del w:id="253" w:author="한윤선/5G/6G표준Lab(SR)/Staff Engineer/삼성전자" w:date="2020-05-20T16:44:00Z">
        <w:r w:rsidDel="00303AF8">
          <w:lastRenderedPageBreak/>
          <w:fldChar w:fldCharType="begin"/>
        </w:r>
        <w:r w:rsidDel="00303AF8">
          <w:fldChar w:fldCharType="end"/>
        </w:r>
      </w:del>
      <w:bookmarkStart w:id="254" w:name="_GoBack"/>
      <w:ins w:id="255" w:author="한윤선/5G/6G표준Lab(SR)/Staff Engineer/삼성전자" w:date="2020-05-20T16:47:00Z">
        <w:r w:rsidR="00921413">
          <w:object w:dxaOrig="18075" w:dyaOrig="12735" w14:anchorId="4EA3B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6pt;height:339.6pt" o:ole="">
              <v:imagedata r:id="rId9" o:title=""/>
            </v:shape>
            <o:OLEObject Type="Embed" ProgID="Visio.Drawing.15" ShapeID="_x0000_i1030" DrawAspect="Content" ObjectID="_1653214120" r:id="rId10"/>
          </w:object>
        </w:r>
      </w:ins>
      <w:bookmarkEnd w:id="254"/>
    </w:p>
    <w:p w14:paraId="31949C8F" w14:textId="7D846C66" w:rsidR="009C259C" w:rsidRDefault="009C259C" w:rsidP="009C259C">
      <w:pPr>
        <w:pStyle w:val="B2"/>
        <w:ind w:left="567" w:hanging="283"/>
        <w:rPr>
          <w:ins w:id="256" w:author="한윤선/5G/6G표준Lab(SR)/Staff Engineer/삼성전자 [2]" w:date="2019-11-07T17:30:00Z"/>
          <w:lang w:eastAsia="zh-CN"/>
        </w:rPr>
      </w:pPr>
    </w:p>
    <w:p w14:paraId="2D46ED59" w14:textId="736F0B79" w:rsidR="009C259C" w:rsidRDefault="009C259C" w:rsidP="009C259C">
      <w:pPr>
        <w:pStyle w:val="B2"/>
        <w:ind w:left="567" w:hanging="283"/>
        <w:rPr>
          <w:ins w:id="257" w:author="한윤선/5G/6G표준Lab(SR)/Staff Engineer/삼성전자" w:date="2020-05-20T14:36:00Z"/>
          <w:lang w:eastAsia="zh-CN"/>
        </w:rPr>
      </w:pPr>
      <w:ins w:id="258" w:author="한윤선/5G/6G표준Lab(SR)/Staff Engineer/삼성전자 [2]" w:date="2019-11-07T17:30:00Z">
        <w:r>
          <w:rPr>
            <w:lang w:eastAsia="zh-CN"/>
          </w:rPr>
          <w:t xml:space="preserve">Step 1. </w:t>
        </w:r>
      </w:ins>
      <w:ins w:id="259" w:author="한윤선/5G/6G표준Lab(SR)/Staff Engineer/삼성전자" w:date="2020-05-20T16:45:00Z">
        <w:r w:rsidR="00303AF8">
          <w:rPr>
            <w:lang w:eastAsia="zh-CN"/>
          </w:rPr>
          <w:t>An UAV request flight path authorization (out of scope of this solution)</w:t>
        </w:r>
      </w:ins>
    </w:p>
    <w:p w14:paraId="026343C5" w14:textId="010EC8F8" w:rsidR="004E0E92" w:rsidRDefault="004E0E92" w:rsidP="009C259C">
      <w:pPr>
        <w:pStyle w:val="B2"/>
        <w:ind w:left="567" w:hanging="283"/>
        <w:rPr>
          <w:ins w:id="260" w:author="한윤선/5G/6G표준Lab(SR)/Staff Engineer/삼성전자" w:date="2020-05-20T16:47:00Z"/>
          <w:lang w:eastAsia="zh-CN"/>
        </w:rPr>
      </w:pPr>
      <w:ins w:id="261" w:author="한윤선/5G/6G표준Lab(SR)/Staff Engineer/삼성전자" w:date="2020-05-20T14:36:00Z">
        <w:r>
          <w:rPr>
            <w:lang w:eastAsia="zh-CN"/>
          </w:rPr>
          <w:t xml:space="preserve">Step 2. </w:t>
        </w:r>
      </w:ins>
      <w:ins w:id="262" w:author="한윤선/5G/6G표준Lab(SR)/Staff Engineer/삼성전자" w:date="2020-05-20T16:45:00Z">
        <w:r w:rsidR="00303AF8">
          <w:rPr>
            <w:lang w:eastAsia="zh-CN"/>
          </w:rPr>
          <w:t xml:space="preserve">An UTM/USS request NEF to </w:t>
        </w:r>
      </w:ins>
      <w:ins w:id="263" w:author="한윤선/5G/6G표준Lab(SR)/Staff Engineer/삼성전자" w:date="2020-05-20T16:50:00Z">
        <w:r w:rsidR="00303AF8">
          <w:rPr>
            <w:lang w:eastAsia="zh-CN"/>
          </w:rPr>
          <w:t>subscribe</w:t>
        </w:r>
      </w:ins>
      <w:ins w:id="264" w:author="한윤선/5G/6G표준Lab(SR)/Staff Engineer/삼성전자" w:date="2020-05-20T16:45:00Z">
        <w:r w:rsidR="00303AF8">
          <w:rPr>
            <w:lang w:eastAsia="zh-CN"/>
          </w:rPr>
          <w:t xml:space="preserve"> network capability information (</w:t>
        </w:r>
        <w:r w:rsidR="00303AF8" w:rsidRPr="00C27123">
          <w:rPr>
            <w:highlight w:val="yellow"/>
            <w:lang w:eastAsia="zh-CN"/>
            <w:rPrChange w:id="265" w:author="한윤선/5G/6G표준Lab(SR)/Staff Engineer/삼성전자" w:date="2020-06-08T13:23:00Z">
              <w:rPr>
                <w:lang w:eastAsia="zh-CN"/>
              </w:rPr>
            </w:rPrChange>
          </w:rPr>
          <w:t xml:space="preserve">e.g. </w:t>
        </w:r>
      </w:ins>
      <w:ins w:id="266" w:author="한윤선/5G/6G표준Lab(SR)/Staff Engineer/삼성전자" w:date="2020-05-20T16:46:00Z">
        <w:r w:rsidR="00303AF8" w:rsidRPr="00C27123">
          <w:rPr>
            <w:highlight w:val="yellow"/>
            <w:lang w:eastAsia="zh-CN"/>
            <w:rPrChange w:id="267" w:author="한윤선/5G/6G표준Lab(SR)/Staff Engineer/삼성전자" w:date="2020-06-08T13:23:00Z">
              <w:rPr>
                <w:lang w:eastAsia="zh-CN"/>
              </w:rPr>
            </w:rPrChange>
          </w:rPr>
          <w:t xml:space="preserve">network coverage, </w:t>
        </w:r>
        <w:r w:rsidR="00303AF8" w:rsidRPr="00C27123">
          <w:rPr>
            <w:strike/>
            <w:highlight w:val="yellow"/>
            <w:lang w:eastAsia="zh-CN"/>
            <w:rPrChange w:id="268" w:author="한윤선/5G/6G표준Lab(SR)/Staff Engineer/삼성전자" w:date="2020-06-08T13:23:00Z">
              <w:rPr>
                <w:lang w:eastAsia="zh-CN"/>
              </w:rPr>
            </w:rPrChange>
          </w:rPr>
          <w:t xml:space="preserve">expected QoS level, </w:t>
        </w:r>
        <w:r w:rsidR="00303AF8" w:rsidRPr="00C27123">
          <w:rPr>
            <w:highlight w:val="yellow"/>
            <w:lang w:eastAsia="zh-CN"/>
            <w:rPrChange w:id="269" w:author="한윤선/5G/6G표준Lab(SR)/Staff Engineer/삼성전자" w:date="2020-06-08T13:23:00Z">
              <w:rPr>
                <w:lang w:eastAsia="zh-CN"/>
              </w:rPr>
            </w:rPrChange>
          </w:rPr>
          <w:t xml:space="preserve">and </w:t>
        </w:r>
        <w:r w:rsidR="00303AF8" w:rsidRPr="00C27123">
          <w:rPr>
            <w:strike/>
            <w:highlight w:val="yellow"/>
            <w:lang w:eastAsia="zh-CN"/>
            <w:rPrChange w:id="270" w:author="한윤선/5G/6G표준Lab(SR)/Staff Engineer/삼성전자" w:date="2020-06-08T13:23:00Z">
              <w:rPr>
                <w:lang w:eastAsia="zh-CN"/>
              </w:rPr>
            </w:rPrChange>
          </w:rPr>
          <w:t>no-fly</w:t>
        </w:r>
        <w:r w:rsidR="00303AF8" w:rsidRPr="00C27123">
          <w:rPr>
            <w:highlight w:val="yellow"/>
            <w:lang w:eastAsia="zh-CN"/>
            <w:rPrChange w:id="271" w:author="한윤선/5G/6G표준Lab(SR)/Staff Engineer/삼성전자" w:date="2020-06-08T13:23:00Z">
              <w:rPr>
                <w:lang w:eastAsia="zh-CN"/>
              </w:rPr>
            </w:rPrChange>
          </w:rPr>
          <w:t xml:space="preserve"> </w:t>
        </w:r>
      </w:ins>
      <w:ins w:id="272" w:author="한윤선/5G/6G표준Lab(SR)/Staff Engineer/삼성전자" w:date="2020-06-08T14:00:00Z">
        <w:r w:rsidR="00C92D30">
          <w:rPr>
            <w:highlight w:val="yellow"/>
            <w:lang w:eastAsia="zh-CN"/>
          </w:rPr>
          <w:t>mobility restriction information</w:t>
        </w:r>
      </w:ins>
      <w:ins w:id="273" w:author="한윤선/5G/6G표준Lab(SR)/Staff Engineer/삼성전자" w:date="2020-05-20T16:46:00Z">
        <w:r w:rsidR="00303AF8" w:rsidRPr="00C27123">
          <w:rPr>
            <w:highlight w:val="yellow"/>
            <w:lang w:eastAsia="zh-CN"/>
            <w:rPrChange w:id="274" w:author="한윤선/5G/6G표준Lab(SR)/Staff Engineer/삼성전자" w:date="2020-06-08T13:23:00Z">
              <w:rPr>
                <w:lang w:eastAsia="zh-CN"/>
              </w:rPr>
            </w:rPrChange>
          </w:rPr>
          <w:t>)</w:t>
        </w:r>
        <w:r w:rsidR="00303AF8">
          <w:rPr>
            <w:lang w:eastAsia="zh-CN"/>
          </w:rPr>
          <w:t>. The request may contain device type, departure time, flight path</w:t>
        </w:r>
        <w:r w:rsidR="00303AF8" w:rsidRPr="00CC7685">
          <w:rPr>
            <w:strike/>
            <w:lang w:eastAsia="zh-CN"/>
            <w:rPrChange w:id="275" w:author="한윤선/5G/6G표준Lab(SR)/Staff Engineer/삼성전자" w:date="2020-06-09T10:46:00Z">
              <w:rPr>
                <w:lang w:eastAsia="zh-CN"/>
              </w:rPr>
            </w:rPrChange>
          </w:rPr>
          <w:t>, and QoS requirements</w:t>
        </w:r>
        <w:r w:rsidR="00303AF8">
          <w:rPr>
            <w:lang w:eastAsia="zh-CN"/>
          </w:rPr>
          <w:t xml:space="preserve">. </w:t>
        </w:r>
      </w:ins>
    </w:p>
    <w:p w14:paraId="2370D3B9" w14:textId="1229DAFE" w:rsidR="00303AF8" w:rsidRDefault="00303AF8" w:rsidP="009C259C">
      <w:pPr>
        <w:pStyle w:val="B2"/>
        <w:ind w:left="567" w:hanging="283"/>
        <w:rPr>
          <w:ins w:id="276" w:author="한윤선/5G/6G표준Lab(SR)/Staff Engineer/삼성전자" w:date="2020-05-20T16:49:00Z"/>
          <w:lang w:eastAsia="zh-CN"/>
        </w:rPr>
      </w:pPr>
      <w:ins w:id="277" w:author="한윤선/5G/6G표준Lab(SR)/Staff Engineer/삼성전자" w:date="2020-05-20T16:47:00Z">
        <w:r>
          <w:rPr>
            <w:lang w:eastAsia="zh-CN"/>
          </w:rPr>
          <w:t xml:space="preserve">Step 3. (Optional) an NEF translate </w:t>
        </w:r>
      </w:ins>
      <w:ins w:id="278" w:author="한윤선/5G/6G표준Lab(SR)/Staff Engineer/삼성전자" w:date="2020-05-20T16:48:00Z">
        <w:r>
          <w:rPr>
            <w:lang w:eastAsia="zh-CN"/>
          </w:rPr>
          <w:t xml:space="preserve">geographical representation </w:t>
        </w:r>
      </w:ins>
      <w:ins w:id="279" w:author="한윤선/5G/6G표준Lab(SR)/Staff Engineer/삼성전자" w:date="2020-05-20T16:49:00Z">
        <w:r>
          <w:rPr>
            <w:lang w:eastAsia="zh-CN"/>
          </w:rPr>
          <w:t>of flight</w:t>
        </w:r>
      </w:ins>
      <w:ins w:id="280" w:author="한윤선/5G/6G표준Lab(SR)/Staff Engineer/삼성전자" w:date="2020-05-20T16:48:00Z">
        <w:r>
          <w:rPr>
            <w:lang w:eastAsia="zh-CN"/>
          </w:rPr>
          <w:t xml:space="preserve"> path into list of TAIs/cell IDs. If UTM/USS have the information of TAI/cell IDs deployment, this step </w:t>
        </w:r>
      </w:ins>
      <w:ins w:id="281" w:author="한윤선/5G/6G표준Lab(SR)/Staff Engineer/삼성전자" w:date="2020-05-20T16:49:00Z">
        <w:r>
          <w:rPr>
            <w:lang w:eastAsia="zh-CN"/>
          </w:rPr>
          <w:t>could</w:t>
        </w:r>
      </w:ins>
      <w:ins w:id="282" w:author="한윤선/5G/6G표준Lab(SR)/Staff Engineer/삼성전자" w:date="2020-05-20T16:48:00Z">
        <w:r>
          <w:rPr>
            <w:lang w:eastAsia="zh-CN"/>
          </w:rPr>
          <w:t xml:space="preserve"> be skipped.</w:t>
        </w:r>
      </w:ins>
    </w:p>
    <w:p w14:paraId="6AC2F85F" w14:textId="73FB6B59" w:rsidR="00303AF8" w:rsidRDefault="00303AF8" w:rsidP="009C259C">
      <w:pPr>
        <w:pStyle w:val="B2"/>
        <w:ind w:left="567" w:hanging="283"/>
        <w:rPr>
          <w:ins w:id="283" w:author="한윤선/5G/6G표준Lab(SR)/Staff Engineer/삼성전자" w:date="2020-05-20T16:50:00Z"/>
          <w:lang w:eastAsia="zh-CN"/>
        </w:rPr>
      </w:pPr>
      <w:ins w:id="284" w:author="한윤선/5G/6G표준Lab(SR)/Staff Engineer/삼성전자" w:date="2020-05-20T16:49:00Z">
        <w:r>
          <w:rPr>
            <w:lang w:eastAsia="zh-CN"/>
          </w:rPr>
          <w:t xml:space="preserve">Step 4. An NEF </w:t>
        </w:r>
      </w:ins>
      <w:ins w:id="285" w:author="한윤선/5G/6G표준Lab(SR)/Staff Engineer/삼성전자" w:date="2020-05-20T16:50:00Z">
        <w:r>
          <w:rPr>
            <w:lang w:eastAsia="zh-CN"/>
          </w:rPr>
          <w:t xml:space="preserve">subscribe PCF for network capability information </w:t>
        </w:r>
      </w:ins>
      <w:ins w:id="286" w:author="한윤선/5G/6G표준Lab(SR)/Staff Engineer/삼성전자" w:date="2020-05-20T16:51:00Z">
        <w:r>
          <w:rPr>
            <w:lang w:eastAsia="zh-CN"/>
          </w:rPr>
          <w:t xml:space="preserve">with translated request in step 3. </w:t>
        </w:r>
      </w:ins>
    </w:p>
    <w:p w14:paraId="5F46EE65" w14:textId="364A2A3F" w:rsidR="00303AF8" w:rsidRDefault="00303AF8" w:rsidP="00303AF8">
      <w:pPr>
        <w:pStyle w:val="B2"/>
        <w:ind w:left="567" w:hanging="283"/>
        <w:rPr>
          <w:ins w:id="287" w:author="한윤선/5G/6G표준Lab(SR)/Staff Engineer/삼성전자" w:date="2020-05-20T16:50:00Z"/>
          <w:rFonts w:eastAsiaTheme="minorEastAsia"/>
          <w:lang w:eastAsia="zh-CN"/>
        </w:rPr>
      </w:pPr>
      <w:ins w:id="288" w:author="한윤선/5G/6G표준Lab(SR)/Staff Engineer/삼성전자" w:date="2020-05-20T16:50:00Z">
        <w:r>
          <w:rPr>
            <w:lang w:eastAsia="zh-CN"/>
          </w:rPr>
          <w:t xml:space="preserve">Step 5. An PCF derive network capability </w:t>
        </w:r>
      </w:ins>
      <w:ins w:id="289" w:author="한윤선/5G/6G표준Lab(SR)/Staff Engineer/삼성전자" w:date="2020-05-20T16:52:00Z">
        <w:r>
          <w:rPr>
            <w:lang w:eastAsia="zh-CN"/>
          </w:rPr>
          <w:t>information</w:t>
        </w:r>
        <w:r>
          <w:rPr>
            <w:rFonts w:eastAsiaTheme="minorEastAsia"/>
            <w:lang w:eastAsia="zh-CN"/>
          </w:rPr>
          <w:t>.</w:t>
        </w:r>
      </w:ins>
      <w:ins w:id="290" w:author="한윤선/5G/6G표준Lab(SR)/Staff Engineer/삼성전자" w:date="2020-05-20T16:51:00Z">
        <w:r>
          <w:rPr>
            <w:rFonts w:eastAsiaTheme="minorEastAsia"/>
            <w:lang w:eastAsia="zh-CN"/>
          </w:rPr>
          <w:t xml:space="preserve"> </w:t>
        </w:r>
      </w:ins>
      <w:ins w:id="291" w:author="한윤선/5G/6G표준Lab(SR)/Staff Engineer/삼성전자" w:date="2020-05-20T16:52:00Z">
        <w:r>
          <w:rPr>
            <w:rFonts w:eastAsiaTheme="minorEastAsia"/>
            <w:lang w:eastAsia="zh-CN"/>
          </w:rPr>
          <w:t xml:space="preserve">The network capability information could contain network coverage, </w:t>
        </w:r>
        <w:r w:rsidRPr="00C92D30">
          <w:rPr>
            <w:rFonts w:eastAsiaTheme="minorEastAsia"/>
            <w:strike/>
            <w:highlight w:val="yellow"/>
            <w:lang w:eastAsia="zh-CN"/>
            <w:rPrChange w:id="292" w:author="한윤선/5G/6G표준Lab(SR)/Staff Engineer/삼성전자" w:date="2020-06-08T14:00:00Z">
              <w:rPr>
                <w:rFonts w:eastAsiaTheme="minorEastAsia"/>
                <w:lang w:eastAsia="zh-CN"/>
              </w:rPr>
            </w:rPrChange>
          </w:rPr>
          <w:t>expected QoS level,</w:t>
        </w:r>
        <w:r w:rsidRPr="00C92D30">
          <w:rPr>
            <w:rFonts w:eastAsiaTheme="minorEastAsia"/>
            <w:highlight w:val="yellow"/>
            <w:lang w:eastAsia="zh-CN"/>
            <w:rPrChange w:id="293" w:author="한윤선/5G/6G표준Lab(SR)/Staff Engineer/삼성전자" w:date="2020-06-08T14:00:00Z">
              <w:rPr>
                <w:rFonts w:eastAsiaTheme="minorEastAsia"/>
                <w:lang w:eastAsia="zh-CN"/>
              </w:rPr>
            </w:rPrChange>
          </w:rPr>
          <w:t xml:space="preserve"> and </w:t>
        </w:r>
        <w:r w:rsidRPr="00C92D30">
          <w:rPr>
            <w:rFonts w:eastAsiaTheme="minorEastAsia"/>
            <w:strike/>
            <w:highlight w:val="yellow"/>
            <w:lang w:eastAsia="zh-CN"/>
            <w:rPrChange w:id="294" w:author="한윤선/5G/6G표준Lab(SR)/Staff Engineer/삼성전자" w:date="2020-06-08T14:00:00Z">
              <w:rPr>
                <w:rFonts w:eastAsiaTheme="minorEastAsia"/>
                <w:lang w:eastAsia="zh-CN"/>
              </w:rPr>
            </w:rPrChange>
          </w:rPr>
          <w:t>no-fly</w:t>
        </w:r>
        <w:r w:rsidRPr="00C92D30">
          <w:rPr>
            <w:rFonts w:eastAsiaTheme="minorEastAsia"/>
            <w:highlight w:val="yellow"/>
            <w:lang w:eastAsia="zh-CN"/>
            <w:rPrChange w:id="295" w:author="한윤선/5G/6G표준Lab(SR)/Staff Engineer/삼성전자" w:date="2020-06-08T14:00:00Z">
              <w:rPr>
                <w:rFonts w:eastAsiaTheme="minorEastAsia"/>
                <w:lang w:eastAsia="zh-CN"/>
              </w:rPr>
            </w:rPrChange>
          </w:rPr>
          <w:t xml:space="preserve"> </w:t>
        </w:r>
      </w:ins>
      <w:ins w:id="296" w:author="한윤선/5G/6G표준Lab(SR)/Staff Engineer/삼성전자" w:date="2020-06-08T14:00:00Z">
        <w:r w:rsidR="00C92D30" w:rsidRPr="00C92D30">
          <w:rPr>
            <w:highlight w:val="yellow"/>
            <w:lang w:eastAsia="zh-CN"/>
          </w:rPr>
          <w:t>mobility restriction information</w:t>
        </w:r>
        <w:r w:rsidR="00C92D30" w:rsidRPr="00C92D30">
          <w:rPr>
            <w:rFonts w:eastAsiaTheme="minorEastAsia"/>
            <w:highlight w:val="yellow"/>
            <w:lang w:eastAsia="zh-CN"/>
            <w:rPrChange w:id="297" w:author="한윤선/5G/6G표준Lab(SR)/Staff Engineer/삼성전자" w:date="2020-06-08T14:00:00Z">
              <w:rPr>
                <w:rFonts w:eastAsiaTheme="minorEastAsia"/>
                <w:lang w:eastAsia="zh-CN"/>
              </w:rPr>
            </w:rPrChange>
          </w:rPr>
          <w:t xml:space="preserve"> </w:t>
        </w:r>
      </w:ins>
      <w:ins w:id="298" w:author="한윤선/5G/6G표준Lab(SR)/Staff Engineer/삼성전자" w:date="2020-05-20T16:52:00Z">
        <w:r>
          <w:rPr>
            <w:rFonts w:eastAsiaTheme="minorEastAsia"/>
            <w:lang w:eastAsia="zh-CN"/>
          </w:rPr>
          <w:t xml:space="preserve">for a requested departure time </w:t>
        </w:r>
      </w:ins>
      <w:ins w:id="299" w:author="한윤선/5G/6G표준Lab(SR)/Staff Engineer/삼성전자" w:date="2020-05-20T16:53:00Z">
        <w:r w:rsidR="003649C9">
          <w:rPr>
            <w:rFonts w:eastAsiaTheme="minorEastAsia"/>
            <w:lang w:eastAsia="zh-CN"/>
          </w:rPr>
          <w:t>along with</w:t>
        </w:r>
      </w:ins>
      <w:ins w:id="300" w:author="한윤선/5G/6G표준Lab(SR)/Staff Engineer/삼성전자" w:date="2020-05-20T16:52:00Z">
        <w:r>
          <w:rPr>
            <w:rFonts w:eastAsiaTheme="minorEastAsia"/>
            <w:lang w:eastAsia="zh-CN"/>
          </w:rPr>
          <w:t xml:space="preserve"> the flight path.</w:t>
        </w:r>
      </w:ins>
      <w:ins w:id="301" w:author="한윤선/5G/6G표준Lab(SR)/Staff Engineer/삼성전자" w:date="2020-05-20T16:53:00Z">
        <w:r>
          <w:rPr>
            <w:rFonts w:eastAsiaTheme="minorEastAsia"/>
            <w:lang w:eastAsia="zh-CN"/>
          </w:rPr>
          <w:t xml:space="preserve"> </w:t>
        </w:r>
      </w:ins>
      <w:ins w:id="302" w:author="한윤선/5G/6G표준Lab(SR)/Staff Engineer/삼성전자" w:date="2020-05-20T16:52:00Z">
        <w:r>
          <w:rPr>
            <w:rFonts w:eastAsiaTheme="minorEastAsia"/>
            <w:lang w:eastAsia="zh-CN"/>
          </w:rPr>
          <w:t xml:space="preserve"> </w:t>
        </w:r>
      </w:ins>
    </w:p>
    <w:p w14:paraId="5EEF4802" w14:textId="64F93F93" w:rsidR="00303AF8" w:rsidRPr="00353CA8" w:rsidRDefault="00303AF8" w:rsidP="00303AF8">
      <w:pPr>
        <w:pStyle w:val="NO"/>
        <w:rPr>
          <w:ins w:id="303" w:author="한윤선/5G/6G표준Lab(SR)/Staff Engineer/삼성전자" w:date="2020-06-09T10:47:00Z"/>
          <w:rStyle w:val="NOChar"/>
          <w:strike/>
          <w:rPrChange w:id="304" w:author="한윤선/5G/6G표준Lab(SR)/Staff Engineer/삼성전자" w:date="2020-06-09T10:47:00Z">
            <w:rPr>
              <w:ins w:id="305" w:author="한윤선/5G/6G표준Lab(SR)/Staff Engineer/삼성전자" w:date="2020-06-09T10:47:00Z"/>
              <w:rStyle w:val="NOChar"/>
            </w:rPr>
          </w:rPrChange>
        </w:rPr>
      </w:pPr>
      <w:ins w:id="306" w:author="한윤선/5G/6G표준Lab(SR)/Staff Engineer/삼성전자" w:date="2020-05-20T16:50:00Z">
        <w:r w:rsidRPr="00353CA8">
          <w:rPr>
            <w:rStyle w:val="NOChar"/>
            <w:strike/>
            <w:rPrChange w:id="307" w:author="한윤선/5G/6G표준Lab(SR)/Staff Engineer/삼성전자" w:date="2020-06-09T10:47:00Z">
              <w:rPr>
                <w:rStyle w:val="NOChar"/>
              </w:rPr>
            </w:rPrChange>
          </w:rPr>
          <w:t xml:space="preserve">NOTE: </w:t>
        </w:r>
        <w:r w:rsidRPr="00353CA8">
          <w:rPr>
            <w:rStyle w:val="NOChar"/>
            <w:strike/>
            <w:rPrChange w:id="308" w:author="한윤선/5G/6G표준Lab(SR)/Staff Engineer/삼성전자" w:date="2020-06-09T10:47:00Z">
              <w:rPr>
                <w:rStyle w:val="NOChar"/>
              </w:rPr>
            </w:rPrChange>
          </w:rPr>
          <w:tab/>
          <w:t xml:space="preserve">It is FFS how PCF </w:t>
        </w:r>
      </w:ins>
      <w:ins w:id="309" w:author="한윤선/5G/6G표준Lab(SR)/Staff Engineer/삼성전자" w:date="2020-05-20T16:51:00Z">
        <w:r w:rsidRPr="00353CA8">
          <w:rPr>
            <w:rStyle w:val="NOChar"/>
            <w:strike/>
            <w:rPrChange w:id="310" w:author="한윤선/5G/6G표준Lab(SR)/Staff Engineer/삼성전자" w:date="2020-06-09T10:47:00Z">
              <w:rPr>
                <w:rStyle w:val="NOChar"/>
              </w:rPr>
            </w:rPrChange>
          </w:rPr>
          <w:t xml:space="preserve">derive network capability information. </w:t>
        </w:r>
      </w:ins>
    </w:p>
    <w:p w14:paraId="4908CBE2" w14:textId="5338E110" w:rsidR="00353CA8" w:rsidRPr="00353CA8" w:rsidRDefault="00353CA8" w:rsidP="00353CA8">
      <w:pPr>
        <w:pStyle w:val="EditorsNote"/>
        <w:overflowPunct w:val="0"/>
        <w:autoSpaceDE w:val="0"/>
        <w:autoSpaceDN w:val="0"/>
        <w:adjustRightInd w:val="0"/>
        <w:ind w:left="284" w:firstLine="0"/>
        <w:textAlignment w:val="baseline"/>
        <w:rPr>
          <w:ins w:id="311" w:author="한윤선/5G/6G표준Lab(SR)/Staff Engineer/삼성전자" w:date="2020-05-20T16:51:00Z"/>
          <w:rStyle w:val="NOChar"/>
        </w:rPr>
        <w:pPrChange w:id="312" w:author="한윤선/5G/6G표준Lab(SR)/Staff Engineer/삼성전자" w:date="2020-06-09T10:48:00Z">
          <w:pPr>
            <w:pStyle w:val="NO"/>
          </w:pPr>
        </w:pPrChange>
      </w:pPr>
      <w:ins w:id="313" w:author="한윤선/5G/6G표준Lab(SR)/Staff Engineer/삼성전자" w:date="2020-06-09T10:47:00Z">
        <w:r w:rsidRPr="009177E7">
          <w:rPr>
            <w:lang w:eastAsia="ko-KR"/>
          </w:rPr>
          <w:t xml:space="preserve">Editor’s Note: </w:t>
        </w:r>
        <w:r>
          <w:rPr>
            <w:rStyle w:val="NOChar"/>
          </w:rPr>
          <w:t>It is FFS how PCF derive network capability information</w:t>
        </w:r>
        <w:r w:rsidR="008A0C49">
          <w:rPr>
            <w:lang w:eastAsia="ko-KR"/>
          </w:rPr>
          <w:t xml:space="preserve"> (Coverage and Mobility Restriction information)</w:t>
        </w:r>
      </w:ins>
    </w:p>
    <w:p w14:paraId="554FEB85" w14:textId="3D77E42B" w:rsidR="00303AF8" w:rsidRDefault="00303AF8" w:rsidP="00303AF8">
      <w:pPr>
        <w:pStyle w:val="NO"/>
        <w:rPr>
          <w:ins w:id="314" w:author="한윤선/5G/6G표준Lab(SR)/Staff Engineer/삼성전자" w:date="2020-05-20T16:53:00Z"/>
          <w:rStyle w:val="NOChar"/>
        </w:rPr>
      </w:pPr>
      <w:ins w:id="315" w:author="한윤선/5G/6G표준Lab(SR)/Staff Engineer/삼성전자" w:date="2020-05-20T16:51:00Z">
        <w:r>
          <w:rPr>
            <w:rStyle w:val="NOChar"/>
          </w:rPr>
          <w:t>Step 6.</w:t>
        </w:r>
      </w:ins>
      <w:ins w:id="316" w:author="한윤선/5G/6G표준Lab(SR)/Staff Engineer/삼성전자" w:date="2020-05-20T16:53:00Z">
        <w:r w:rsidR="003649C9">
          <w:rPr>
            <w:rStyle w:val="NOChar"/>
          </w:rPr>
          <w:t xml:space="preserve"> An PCF notify the network capability information to NEF</w:t>
        </w:r>
      </w:ins>
    </w:p>
    <w:p w14:paraId="3B792395" w14:textId="27B7AE1F" w:rsidR="003649C9" w:rsidRDefault="003649C9" w:rsidP="00303AF8">
      <w:pPr>
        <w:pStyle w:val="NO"/>
        <w:rPr>
          <w:ins w:id="317" w:author="한윤선/5G/6G표준Lab(SR)/Staff Engineer/삼성전자" w:date="2020-05-20T16:53:00Z"/>
          <w:rStyle w:val="NOChar"/>
        </w:rPr>
      </w:pPr>
      <w:ins w:id="318" w:author="한윤선/5G/6G표준Lab(SR)/Staff Engineer/삼성전자" w:date="2020-05-20T16:53:00Z">
        <w:r>
          <w:rPr>
            <w:rStyle w:val="NOChar"/>
          </w:rPr>
          <w:t xml:space="preserve">Step 7. NEF translate the notification into geographical representation if required. </w:t>
        </w:r>
      </w:ins>
    </w:p>
    <w:p w14:paraId="4C9FB0C1" w14:textId="2565248E" w:rsidR="003649C9" w:rsidRDefault="003649C9" w:rsidP="00303AF8">
      <w:pPr>
        <w:pStyle w:val="NO"/>
        <w:rPr>
          <w:ins w:id="319" w:author="한윤선/5G/6G표준Lab(SR)/Staff Engineer/삼성전자" w:date="2020-05-20T16:54:00Z"/>
          <w:rStyle w:val="NOChar"/>
        </w:rPr>
      </w:pPr>
      <w:ins w:id="320" w:author="한윤선/5G/6G표준Lab(SR)/Staff Engineer/삼성전자" w:date="2020-05-20T16:54:00Z">
        <w:r>
          <w:rPr>
            <w:rStyle w:val="NOChar"/>
          </w:rPr>
          <w:t>Step 8. NEF notify UTM/USS with the translated notification by step 7.</w:t>
        </w:r>
      </w:ins>
    </w:p>
    <w:p w14:paraId="4CD28D5B" w14:textId="77777777" w:rsidR="003649C9" w:rsidRDefault="003649C9" w:rsidP="003649C9">
      <w:pPr>
        <w:pStyle w:val="B2"/>
        <w:ind w:left="567" w:hanging="283"/>
        <w:rPr>
          <w:ins w:id="321" w:author="한윤선/5G/6G표준Lab(SR)/Staff Engineer/삼성전자" w:date="2020-05-20T16:55:00Z"/>
          <w:lang w:eastAsia="zh-CN"/>
        </w:rPr>
      </w:pPr>
      <w:ins w:id="322" w:author="한윤선/5G/6G표준Lab(SR)/Staff Engineer/삼성전자" w:date="2020-05-20T16:54:00Z">
        <w:r>
          <w:rPr>
            <w:rStyle w:val="NOChar"/>
          </w:rPr>
          <w:t xml:space="preserve">Step 9. UTM/USS response the UAV about the flight path authorization by considering network </w:t>
        </w:r>
      </w:ins>
      <w:ins w:id="323" w:author="한윤선/5G/6G표준Lab(SR)/Staff Engineer/삼성전자" w:date="2020-05-20T16:55:00Z">
        <w:r>
          <w:rPr>
            <w:rStyle w:val="NOChar"/>
          </w:rPr>
          <w:t>capability</w:t>
        </w:r>
      </w:ins>
      <w:ins w:id="324" w:author="한윤선/5G/6G표준Lab(SR)/Staff Engineer/삼성전자" w:date="2020-05-20T16:54:00Z">
        <w:r>
          <w:rPr>
            <w:rStyle w:val="NOChar"/>
          </w:rPr>
          <w:t xml:space="preserve">. </w:t>
        </w:r>
      </w:ins>
      <w:ins w:id="325" w:author="한윤선/5G/6G표준Lab(SR)/Staff Engineer/삼성전자" w:date="2020-05-20T16:55:00Z">
        <w:r>
          <w:rPr>
            <w:lang w:eastAsia="zh-CN"/>
          </w:rPr>
          <w:t>(out of scope of this solution)</w:t>
        </w:r>
      </w:ins>
    </w:p>
    <w:p w14:paraId="6BFFD57A" w14:textId="3A072C69" w:rsidR="009C259C" w:rsidDel="004E0E92" w:rsidRDefault="009C259C" w:rsidP="009C259C">
      <w:pPr>
        <w:pStyle w:val="B2"/>
        <w:ind w:left="567" w:hanging="283"/>
        <w:rPr>
          <w:ins w:id="326" w:author="한윤선/5G/6G표준Lab(SR)/Staff Engineer/삼성전자 [2]" w:date="2019-11-07T17:30:00Z"/>
          <w:del w:id="327" w:author="한윤선/5G/6G표준Lab(SR)/Staff Engineer/삼성전자" w:date="2020-05-20T14:42:00Z"/>
          <w:lang w:eastAsia="zh-CN"/>
        </w:rPr>
      </w:pPr>
    </w:p>
    <w:p w14:paraId="50ADA40D" w14:textId="77777777" w:rsidR="009C259C" w:rsidRPr="007D00CE" w:rsidRDefault="009C259C" w:rsidP="009C259C">
      <w:pPr>
        <w:pStyle w:val="3"/>
        <w:rPr>
          <w:ins w:id="328" w:author="한윤선/5G/6G표준Lab(SR)/Staff Engineer/삼성전자 [2]" w:date="2019-11-07T17:30:00Z"/>
          <w:lang w:eastAsia="zh-CN"/>
        </w:rPr>
      </w:pPr>
      <w:bookmarkStart w:id="329" w:name="_Toc528436045"/>
      <w:bookmarkStart w:id="330" w:name="_Toc528569789"/>
      <w:bookmarkStart w:id="331" w:name="_Toc528576633"/>
      <w:ins w:id="332" w:author="한윤선/5G/6G표준Lab(SR)/Staff Engineer/삼성전자 [2]" w:date="2019-11-07T17:30:00Z">
        <w:r w:rsidRPr="007D00CE">
          <w:rPr>
            <w:lang w:eastAsia="zh-CN"/>
          </w:rPr>
          <w:lastRenderedPageBreak/>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329"/>
        <w:bookmarkEnd w:id="330"/>
        <w:bookmarkEnd w:id="331"/>
      </w:ins>
    </w:p>
    <w:p w14:paraId="1D08BAA6" w14:textId="4FF02034" w:rsidR="004E0E92" w:rsidRDefault="004E0E92" w:rsidP="009C259C">
      <w:pPr>
        <w:rPr>
          <w:ins w:id="333" w:author="한윤선/5G/6G표준Lab(SR)/Staff Engineer/삼성전자" w:date="2020-05-20T14:42:00Z"/>
          <w:lang w:eastAsia="ko-KR"/>
        </w:rPr>
      </w:pPr>
      <w:ins w:id="334" w:author="한윤선/5G/6G표준Lab(SR)/Staff Engineer/삼성전자" w:date="2020-05-20T14:42:00Z">
        <w:r>
          <w:rPr>
            <w:rFonts w:hint="eastAsia"/>
            <w:lang w:eastAsia="ko-KR"/>
          </w:rPr>
          <w:t>PCF:</w:t>
        </w:r>
      </w:ins>
    </w:p>
    <w:p w14:paraId="4A105B48" w14:textId="38895B0D" w:rsidR="004E0E92" w:rsidRDefault="004E0E92">
      <w:pPr>
        <w:pStyle w:val="ab"/>
        <w:numPr>
          <w:ilvl w:val="0"/>
          <w:numId w:val="17"/>
        </w:numPr>
        <w:ind w:firstLineChars="0"/>
        <w:rPr>
          <w:ins w:id="335" w:author="한윤선/5G/6G표준Lab(SR)/Staff Engineer/삼성전자" w:date="2020-05-20T16:55:00Z"/>
          <w:lang w:eastAsia="ko-KR"/>
        </w:rPr>
        <w:pPrChange w:id="336" w:author="한윤선/5G/6G표준Lab(SR)/Staff Engineer/삼성전자" w:date="2020-05-20T14:43:00Z">
          <w:pPr/>
        </w:pPrChange>
      </w:pPr>
      <w:ins w:id="337" w:author="한윤선/5G/6G표준Lab(SR)/Staff Engineer/삼성전자" w:date="2020-05-20T14:43:00Z">
        <w:r>
          <w:rPr>
            <w:lang w:eastAsia="ko-KR"/>
          </w:rPr>
          <w:t>N</w:t>
        </w:r>
        <w:r>
          <w:rPr>
            <w:rFonts w:hint="eastAsia"/>
            <w:lang w:eastAsia="ko-KR"/>
          </w:rPr>
          <w:t xml:space="preserve">eed </w:t>
        </w:r>
        <w:r>
          <w:rPr>
            <w:lang w:eastAsia="ko-KR"/>
          </w:rPr>
          <w:t xml:space="preserve">to </w:t>
        </w:r>
      </w:ins>
      <w:ins w:id="338" w:author="한윤선/5G/6G표준Lab(SR)/Staff Engineer/삼성전자" w:date="2020-05-20T16:55:00Z">
        <w:r w:rsidR="003649C9">
          <w:rPr>
            <w:lang w:eastAsia="ko-KR"/>
          </w:rPr>
          <w:t>derive network capability information</w:t>
        </w:r>
      </w:ins>
      <w:ins w:id="339" w:author="한윤선/5G/6G표준Lab(SR)/Staff Engineer/삼성전자" w:date="2020-06-09T10:48:00Z">
        <w:r w:rsidR="00130AC4">
          <w:rPr>
            <w:lang w:eastAsia="ko-KR"/>
          </w:rPr>
          <w:t xml:space="preserve"> </w:t>
        </w:r>
        <w:r w:rsidR="00606CA2" w:rsidRPr="00606CA2">
          <w:rPr>
            <w:highlight w:val="yellow"/>
            <w:lang w:eastAsia="ko-KR"/>
          </w:rPr>
          <w:t>(Coverage and/or Mobility R</w:t>
        </w:r>
        <w:r w:rsidR="00130AC4" w:rsidRPr="00130AC4">
          <w:rPr>
            <w:highlight w:val="yellow"/>
            <w:lang w:eastAsia="ko-KR"/>
            <w:rPrChange w:id="340" w:author="한윤선/5G/6G표준Lab(SR)/Staff Engineer/삼성전자" w:date="2020-06-09T10:48:00Z">
              <w:rPr>
                <w:lang w:eastAsia="ko-KR"/>
              </w:rPr>
            </w:rPrChange>
          </w:rPr>
          <w:t>estriction information)</w:t>
        </w:r>
      </w:ins>
    </w:p>
    <w:p w14:paraId="41CE1E82" w14:textId="47C4549A" w:rsidR="003649C9" w:rsidRDefault="003649C9">
      <w:pPr>
        <w:pStyle w:val="ab"/>
        <w:numPr>
          <w:ilvl w:val="0"/>
          <w:numId w:val="17"/>
        </w:numPr>
        <w:ind w:firstLineChars="0"/>
        <w:rPr>
          <w:ins w:id="341" w:author="한윤선/5G/6G표준Lab(SR)/Staff Engineer/삼성전자" w:date="2020-05-20T14:43:00Z"/>
          <w:lang w:eastAsia="ko-KR"/>
        </w:rPr>
        <w:pPrChange w:id="342" w:author="한윤선/5G/6G표준Lab(SR)/Staff Engineer/삼성전자" w:date="2020-05-20T14:43:00Z">
          <w:pPr/>
        </w:pPrChange>
      </w:pPr>
      <w:ins w:id="343" w:author="한윤선/5G/6G표준Lab(SR)/Staff Engineer/삼성전자" w:date="2020-05-20T16:55:00Z">
        <w:r>
          <w:rPr>
            <w:lang w:eastAsia="ko-KR"/>
          </w:rPr>
          <w:t xml:space="preserve">Need to expose network capability to NEF </w:t>
        </w:r>
      </w:ins>
    </w:p>
    <w:p w14:paraId="307B74F2" w14:textId="5D91DAF6" w:rsidR="009C259C" w:rsidRPr="00123403" w:rsidRDefault="003649C9" w:rsidP="009C259C">
      <w:pPr>
        <w:rPr>
          <w:ins w:id="344" w:author="한윤선/5G/6G표준Lab(SR)/Staff Engineer/삼성전자 [2]" w:date="2019-11-07T17:30:00Z"/>
          <w:lang w:eastAsia="zh-CN"/>
        </w:rPr>
      </w:pPr>
      <w:ins w:id="345" w:author="한윤선/5G/6G표준Lab(SR)/Staff Engineer/삼성전자" w:date="2020-05-20T16:55:00Z">
        <w:r>
          <w:rPr>
            <w:lang w:eastAsia="zh-CN"/>
          </w:rPr>
          <w:t>NEF</w:t>
        </w:r>
      </w:ins>
      <w:ins w:id="346" w:author="한윤선/5G/6G표준Lab(SR)/Staff Engineer/삼성전자 [2]" w:date="2019-11-07T17:30:00Z">
        <w:r w:rsidR="009C259C" w:rsidRPr="00123403">
          <w:rPr>
            <w:rFonts w:hint="eastAsia"/>
            <w:lang w:eastAsia="zh-CN"/>
          </w:rPr>
          <w:t>:</w:t>
        </w:r>
      </w:ins>
    </w:p>
    <w:p w14:paraId="14344B05" w14:textId="2611601E" w:rsidR="004E0E92" w:rsidRPr="00E7055F" w:rsidRDefault="003649C9" w:rsidP="009C259C">
      <w:pPr>
        <w:numPr>
          <w:ilvl w:val="0"/>
          <w:numId w:val="15"/>
        </w:numPr>
        <w:rPr>
          <w:ins w:id="347" w:author="한윤선/5G/6G표준Lab(SR)/Staff Engineer/삼성전자" w:date="2020-05-20T14:45:00Z"/>
          <w:lang w:eastAsia="zh-CN"/>
        </w:rPr>
      </w:pPr>
      <w:ins w:id="348" w:author="한윤선/5G/6G표준Lab(SR)/Staff Engineer/삼성전자" w:date="2020-05-20T16:56:00Z">
        <w:r>
          <w:rPr>
            <w:bCs/>
            <w:lang w:eastAsia="zh-CN"/>
          </w:rPr>
          <w:t>Need to translate geographical representation into/from list of TAIs or cell IDs</w:t>
        </w:r>
      </w:ins>
    </w:p>
    <w:p w14:paraId="51CDB817" w14:textId="025CABE0" w:rsidR="00E7055F" w:rsidRPr="00E7055F" w:rsidRDefault="00E7055F" w:rsidP="009C259C">
      <w:pPr>
        <w:numPr>
          <w:ilvl w:val="0"/>
          <w:numId w:val="15"/>
        </w:numPr>
        <w:rPr>
          <w:ins w:id="349" w:author="한윤선/5G/6G표준Lab(SR)/Staff Engineer/삼성전자" w:date="2020-05-20T14:45:00Z"/>
          <w:lang w:eastAsia="zh-CN"/>
        </w:rPr>
      </w:pPr>
      <w:ins w:id="350" w:author="한윤선/5G/6G표준Lab(SR)/Staff Engineer/삼성전자" w:date="2020-05-20T14:45:00Z">
        <w:r>
          <w:rPr>
            <w:bCs/>
            <w:lang w:eastAsia="zh-CN"/>
          </w:rPr>
          <w:t>Need to</w:t>
        </w:r>
      </w:ins>
      <w:ins w:id="351" w:author="한윤선/5G/6G표준Lab(SR)/Staff Engineer/삼성전자" w:date="2020-05-20T16:56:00Z">
        <w:r w:rsidR="003649C9">
          <w:rPr>
            <w:lang w:eastAsia="ko-KR"/>
          </w:rPr>
          <w:t xml:space="preserve"> expose network capability to UTM/USS</w:t>
        </w:r>
      </w:ins>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98"/>
      <w:bookmarkEnd w:id="99"/>
      <w:bookmarkEnd w:id="100"/>
      <w:bookmarkEnd w:id="101"/>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7E1BE" w14:textId="77777777" w:rsidR="00A0511A" w:rsidRDefault="00A0511A">
      <w:r>
        <w:separator/>
      </w:r>
    </w:p>
  </w:endnote>
  <w:endnote w:type="continuationSeparator" w:id="0">
    <w:p w14:paraId="69E24D6F" w14:textId="77777777" w:rsidR="00A0511A" w:rsidRDefault="00A05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68341" w14:textId="77777777" w:rsidR="00A0511A" w:rsidRDefault="00A0511A">
      <w:r>
        <w:separator/>
      </w:r>
    </w:p>
  </w:footnote>
  <w:footnote w:type="continuationSeparator" w:id="0">
    <w:p w14:paraId="1144BE31" w14:textId="77777777" w:rsidR="00A0511A" w:rsidRDefault="00A05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6ABADAF"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921413">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5"/>
  </w:num>
  <w:num w:numId="17">
    <w:abstractNumId w:val="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rson w15:author="한윤선/5G/6G표준Lab(SR)/Staff Engineer/삼성전자 [2]">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AC4"/>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4BC6"/>
    <w:rsid w:val="00180DAE"/>
    <w:rsid w:val="001819A6"/>
    <w:rsid w:val="0018344A"/>
    <w:rsid w:val="00183D91"/>
    <w:rsid w:val="00184FBD"/>
    <w:rsid w:val="00186482"/>
    <w:rsid w:val="001865A9"/>
    <w:rsid w:val="00187C8A"/>
    <w:rsid w:val="00191137"/>
    <w:rsid w:val="00192289"/>
    <w:rsid w:val="001962D5"/>
    <w:rsid w:val="00196CEB"/>
    <w:rsid w:val="001A3C52"/>
    <w:rsid w:val="001A455A"/>
    <w:rsid w:val="001A6E3F"/>
    <w:rsid w:val="001B4072"/>
    <w:rsid w:val="001B541E"/>
    <w:rsid w:val="001B5F99"/>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C9B"/>
    <w:rsid w:val="00225E20"/>
    <w:rsid w:val="002268C5"/>
    <w:rsid w:val="00227E11"/>
    <w:rsid w:val="0023023B"/>
    <w:rsid w:val="0023076D"/>
    <w:rsid w:val="00232BE5"/>
    <w:rsid w:val="00233B12"/>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172"/>
    <w:rsid w:val="002B4351"/>
    <w:rsid w:val="002C098E"/>
    <w:rsid w:val="002C21C8"/>
    <w:rsid w:val="002C4F79"/>
    <w:rsid w:val="002D12F7"/>
    <w:rsid w:val="002D2D96"/>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3CA8"/>
    <w:rsid w:val="0035462D"/>
    <w:rsid w:val="00354EE7"/>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6B24"/>
    <w:rsid w:val="00497607"/>
    <w:rsid w:val="00497927"/>
    <w:rsid w:val="004A20FD"/>
    <w:rsid w:val="004A384A"/>
    <w:rsid w:val="004B0B13"/>
    <w:rsid w:val="004B1978"/>
    <w:rsid w:val="004B3EF3"/>
    <w:rsid w:val="004B5ACC"/>
    <w:rsid w:val="004B7B95"/>
    <w:rsid w:val="004C48FD"/>
    <w:rsid w:val="004C4B33"/>
    <w:rsid w:val="004C63F9"/>
    <w:rsid w:val="004C6EAE"/>
    <w:rsid w:val="004D0FFB"/>
    <w:rsid w:val="004D17B8"/>
    <w:rsid w:val="004D3578"/>
    <w:rsid w:val="004E0E92"/>
    <w:rsid w:val="004E0F42"/>
    <w:rsid w:val="004E1427"/>
    <w:rsid w:val="004E1DD7"/>
    <w:rsid w:val="004E213A"/>
    <w:rsid w:val="004E2E8E"/>
    <w:rsid w:val="004F0E1C"/>
    <w:rsid w:val="00500D6B"/>
    <w:rsid w:val="005014EF"/>
    <w:rsid w:val="005028EF"/>
    <w:rsid w:val="005046FE"/>
    <w:rsid w:val="00506BDC"/>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252"/>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20A"/>
    <w:rsid w:val="005C3705"/>
    <w:rsid w:val="005C4B0E"/>
    <w:rsid w:val="005C528B"/>
    <w:rsid w:val="005D09DC"/>
    <w:rsid w:val="005D1D3C"/>
    <w:rsid w:val="005D2E01"/>
    <w:rsid w:val="005D514D"/>
    <w:rsid w:val="005D72B0"/>
    <w:rsid w:val="005E2CDD"/>
    <w:rsid w:val="005E466E"/>
    <w:rsid w:val="005E4E17"/>
    <w:rsid w:val="005E5DC2"/>
    <w:rsid w:val="005E605F"/>
    <w:rsid w:val="005E720F"/>
    <w:rsid w:val="005F1C2C"/>
    <w:rsid w:val="005F60EA"/>
    <w:rsid w:val="00600704"/>
    <w:rsid w:val="00603D55"/>
    <w:rsid w:val="006045FE"/>
    <w:rsid w:val="00606164"/>
    <w:rsid w:val="00606CA2"/>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4FC6"/>
    <w:rsid w:val="0069556A"/>
    <w:rsid w:val="00696985"/>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2F39"/>
    <w:rsid w:val="00753559"/>
    <w:rsid w:val="0075485D"/>
    <w:rsid w:val="00755FCC"/>
    <w:rsid w:val="00757067"/>
    <w:rsid w:val="00764379"/>
    <w:rsid w:val="00767B73"/>
    <w:rsid w:val="00767C50"/>
    <w:rsid w:val="00770324"/>
    <w:rsid w:val="00770FB4"/>
    <w:rsid w:val="00772B7A"/>
    <w:rsid w:val="00773C41"/>
    <w:rsid w:val="00774FD0"/>
    <w:rsid w:val="00775E5D"/>
    <w:rsid w:val="00777D7A"/>
    <w:rsid w:val="00780E31"/>
    <w:rsid w:val="00781F0F"/>
    <w:rsid w:val="007828E3"/>
    <w:rsid w:val="007933CC"/>
    <w:rsid w:val="00794DC7"/>
    <w:rsid w:val="00795464"/>
    <w:rsid w:val="00797694"/>
    <w:rsid w:val="007A0082"/>
    <w:rsid w:val="007A0A18"/>
    <w:rsid w:val="007A1303"/>
    <w:rsid w:val="007A5232"/>
    <w:rsid w:val="007A63E0"/>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3FD0"/>
    <w:rsid w:val="008441A5"/>
    <w:rsid w:val="0084636C"/>
    <w:rsid w:val="008477F9"/>
    <w:rsid w:val="00852C89"/>
    <w:rsid w:val="00854536"/>
    <w:rsid w:val="008647EB"/>
    <w:rsid w:val="00865034"/>
    <w:rsid w:val="008658AE"/>
    <w:rsid w:val="00870947"/>
    <w:rsid w:val="008720C7"/>
    <w:rsid w:val="00872751"/>
    <w:rsid w:val="00873116"/>
    <w:rsid w:val="00874FF1"/>
    <w:rsid w:val="008755AB"/>
    <w:rsid w:val="00875EC4"/>
    <w:rsid w:val="008768CA"/>
    <w:rsid w:val="008952D4"/>
    <w:rsid w:val="00895408"/>
    <w:rsid w:val="008955A8"/>
    <w:rsid w:val="008A0071"/>
    <w:rsid w:val="008A0C49"/>
    <w:rsid w:val="008A308A"/>
    <w:rsid w:val="008A56CB"/>
    <w:rsid w:val="008B51AE"/>
    <w:rsid w:val="008B5856"/>
    <w:rsid w:val="008B5963"/>
    <w:rsid w:val="008B7DCC"/>
    <w:rsid w:val="008C6353"/>
    <w:rsid w:val="008D0BCE"/>
    <w:rsid w:val="008D662A"/>
    <w:rsid w:val="008D6BFA"/>
    <w:rsid w:val="008E14AE"/>
    <w:rsid w:val="008E2006"/>
    <w:rsid w:val="008E51BE"/>
    <w:rsid w:val="008E5F56"/>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413"/>
    <w:rsid w:val="00921CB5"/>
    <w:rsid w:val="00922FA4"/>
    <w:rsid w:val="009241F7"/>
    <w:rsid w:val="00925444"/>
    <w:rsid w:val="00925C98"/>
    <w:rsid w:val="00926450"/>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511A"/>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01CB2"/>
    <w:rsid w:val="00C14D5A"/>
    <w:rsid w:val="00C1503E"/>
    <w:rsid w:val="00C17ADB"/>
    <w:rsid w:val="00C22420"/>
    <w:rsid w:val="00C258FA"/>
    <w:rsid w:val="00C26229"/>
    <w:rsid w:val="00C26BB4"/>
    <w:rsid w:val="00C27123"/>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30"/>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C7685"/>
    <w:rsid w:val="00CD162C"/>
    <w:rsid w:val="00CD24C6"/>
    <w:rsid w:val="00CD4265"/>
    <w:rsid w:val="00CD4A59"/>
    <w:rsid w:val="00CD7B19"/>
    <w:rsid w:val="00CE0842"/>
    <w:rsid w:val="00CE3545"/>
    <w:rsid w:val="00CE37B6"/>
    <w:rsid w:val="00CE5275"/>
    <w:rsid w:val="00CE5F0B"/>
    <w:rsid w:val="00CF5983"/>
    <w:rsid w:val="00CF66CE"/>
    <w:rsid w:val="00D01B30"/>
    <w:rsid w:val="00D04158"/>
    <w:rsid w:val="00D05505"/>
    <w:rsid w:val="00D06146"/>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AE0"/>
    <w:rsid w:val="00D755EB"/>
    <w:rsid w:val="00D824F5"/>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196B"/>
    <w:rsid w:val="00E15223"/>
    <w:rsid w:val="00E1566A"/>
    <w:rsid w:val="00E23312"/>
    <w:rsid w:val="00E2398A"/>
    <w:rsid w:val="00E24B02"/>
    <w:rsid w:val="00E254B2"/>
    <w:rsid w:val="00E317E1"/>
    <w:rsid w:val="00E319E6"/>
    <w:rsid w:val="00E34306"/>
    <w:rsid w:val="00E34EC2"/>
    <w:rsid w:val="00E353A6"/>
    <w:rsid w:val="00E367D6"/>
    <w:rsid w:val="00E37A94"/>
    <w:rsid w:val="00E44406"/>
    <w:rsid w:val="00E456D9"/>
    <w:rsid w:val="00E475E7"/>
    <w:rsid w:val="00E50D85"/>
    <w:rsid w:val="00E51264"/>
    <w:rsid w:val="00E57210"/>
    <w:rsid w:val="00E576F5"/>
    <w:rsid w:val="00E60BD7"/>
    <w:rsid w:val="00E60FE9"/>
    <w:rsid w:val="00E673E9"/>
    <w:rsid w:val="00E70039"/>
    <w:rsid w:val="00E7055F"/>
    <w:rsid w:val="00E7136C"/>
    <w:rsid w:val="00E7407B"/>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291D"/>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1C61"/>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2E29"/>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8A9CE-9792-4190-B9DD-B62D64398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4</Pages>
  <Words>1091</Words>
  <Characters>6220</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23</cp:revision>
  <dcterms:created xsi:type="dcterms:W3CDTF">2020-06-08T04:24:00Z</dcterms:created>
  <dcterms:modified xsi:type="dcterms:W3CDTF">2020-06-09T04:22:00Z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